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C05D0" w14:textId="461EA8F2" w:rsidR="00CE0E76" w:rsidRDefault="00CE0E76" w:rsidP="00CE0E76">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D130F6" w:rsidRPr="00D130F6">
        <w:rPr>
          <w:rFonts w:cs="Arial"/>
          <w:b/>
          <w:sz w:val="24"/>
          <w:szCs w:val="24"/>
        </w:rPr>
        <w:t>R4-2004589</w:t>
      </w:r>
    </w:p>
    <w:p w14:paraId="4697DA39" w14:textId="77777777" w:rsidR="00CE0E76" w:rsidRDefault="00CE0E76" w:rsidP="00CE0E76">
      <w:pPr>
        <w:pStyle w:val="CRCoverPage"/>
        <w:tabs>
          <w:tab w:val="right" w:pos="9639"/>
        </w:tabs>
        <w:spacing w:after="100" w:afterAutospacing="1"/>
        <w:rPr>
          <w:rFonts w:cs="Arial"/>
          <w:b/>
          <w:sz w:val="24"/>
          <w:szCs w:val="24"/>
        </w:rPr>
      </w:pPr>
      <w:r>
        <w:rPr>
          <w:rFonts w:cs="Arial"/>
          <w:b/>
          <w:sz w:val="24"/>
          <w:szCs w:val="24"/>
        </w:rPr>
        <w:t>Online, 20th April – 30th April 2020</w:t>
      </w:r>
    </w:p>
    <w:p w14:paraId="68DDA97D" w14:textId="640743A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r w:rsidR="00D252B3">
        <w:rPr>
          <w:rFonts w:ascii="Arial" w:eastAsia="SimSun" w:hAnsi="Arial" w:cs="Arial"/>
          <w:color w:val="000000"/>
          <w:sz w:val="22"/>
          <w:lang w:eastAsia="zh-CN"/>
        </w:rPr>
        <w:t>, MediaTek</w:t>
      </w:r>
    </w:p>
    <w:p w14:paraId="1ABC0770" w14:textId="021C77F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F400A8" w:rsidRPr="00767780">
        <w:rPr>
          <w:rFonts w:ascii="Arial" w:hAnsi="Arial" w:cs="Arial"/>
          <w:color w:val="000000"/>
          <w:sz w:val="22"/>
          <w:lang w:eastAsia="ja-JP"/>
        </w:rPr>
        <w:t xml:space="preserve">TP for TR </w:t>
      </w:r>
      <w:r w:rsidR="00F400A8" w:rsidRPr="001E365F">
        <w:rPr>
          <w:rFonts w:ascii="Arial" w:hAnsi="Arial" w:cs="Arial"/>
          <w:color w:val="000000"/>
          <w:sz w:val="22"/>
          <w:lang w:eastAsia="ja-JP"/>
        </w:rPr>
        <w:t>38.716-02-00</w:t>
      </w:r>
      <w:r w:rsidR="00F400A8" w:rsidRPr="000751CD">
        <w:rPr>
          <w:rFonts w:ascii="Arial" w:eastAsia="SimSun" w:hAnsi="Arial" w:cs="Arial" w:hint="eastAsia"/>
          <w:color w:val="000000"/>
          <w:sz w:val="22"/>
          <w:lang w:eastAsia="zh-CN"/>
        </w:rPr>
        <w:t>:</w:t>
      </w:r>
      <w:r w:rsidR="00F400A8"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1E6CB1">
        <w:rPr>
          <w:rFonts w:ascii="Arial" w:eastAsia="SimSun" w:hAnsi="Arial" w:cs="Arial"/>
          <w:color w:val="000000"/>
          <w:sz w:val="22"/>
          <w:lang w:eastAsia="zh-CN"/>
        </w:rPr>
        <w:t>n</w:t>
      </w:r>
      <w:r w:rsidR="003C1F5F">
        <w:rPr>
          <w:rFonts w:ascii="Arial" w:eastAsia="SimSun" w:hAnsi="Arial" w:cs="Arial"/>
          <w:color w:val="000000"/>
          <w:sz w:val="22"/>
          <w:lang w:eastAsia="zh-CN"/>
        </w:rPr>
        <w:t>46</w:t>
      </w:r>
      <w:r w:rsidR="001E6CB1">
        <w:rPr>
          <w:rFonts w:ascii="Arial" w:eastAsia="SimSun" w:hAnsi="Arial" w:cs="Arial"/>
          <w:color w:val="000000"/>
          <w:sz w:val="22"/>
          <w:lang w:eastAsia="zh-CN"/>
        </w:rPr>
        <w:t>-n</w:t>
      </w:r>
      <w:r w:rsidR="003C1F5F">
        <w:rPr>
          <w:rFonts w:ascii="Arial" w:eastAsia="SimSun" w:hAnsi="Arial" w:cs="Arial"/>
          <w:color w:val="000000"/>
          <w:sz w:val="22"/>
          <w:lang w:eastAsia="zh-CN"/>
        </w:rPr>
        <w:t>66</w:t>
      </w:r>
    </w:p>
    <w:p w14:paraId="3A762429" w14:textId="3DD011A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bookmarkStart w:id="5" w:name="_GoBack"/>
      <w:bookmarkEnd w:id="5"/>
      <w:r w:rsidR="00D130F6">
        <w:rPr>
          <w:rFonts w:ascii="Arial" w:hAnsi="Arial" w:cs="Arial"/>
          <w:color w:val="000000"/>
          <w:sz w:val="22"/>
          <w:lang w:eastAsia="ja-JP"/>
        </w:rPr>
        <w:t>6</w:t>
      </w:r>
      <w:r w:rsidR="00726149">
        <w:rPr>
          <w:rFonts w:ascii="Arial" w:hAnsi="Arial" w:cs="Arial"/>
          <w:color w:val="000000"/>
          <w:sz w:val="22"/>
          <w:lang w:eastAsia="ja-JP"/>
        </w:rPr>
        <w:t>.1.2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9904C5E" w:rsidR="0073365F" w:rsidRPr="001F28B0" w:rsidRDefault="00F400A8" w:rsidP="0009095C">
      <w:pPr>
        <w:pStyle w:val="BodyText"/>
        <w:ind w:leftChars="50" w:left="100"/>
      </w:pPr>
      <w:r w:rsidRPr="003D3A8B">
        <w:t xml:space="preserve">This contribution is a text proposal for </w:t>
      </w:r>
      <w:r w:rsidRPr="00895B0F">
        <w:t xml:space="preserve">TR </w:t>
      </w:r>
      <w:r w:rsidRPr="001E365F">
        <w:t>38.716-02-00</w:t>
      </w:r>
      <w:r w:rsidRPr="007D2CFD">
        <w:rPr>
          <w:rFonts w:hint="eastAsia"/>
        </w:rPr>
        <w:t xml:space="preserve"> </w:t>
      </w:r>
      <w:r w:rsidRPr="003D3A8B">
        <w:t xml:space="preserve">to </w:t>
      </w:r>
      <w:r>
        <w:t xml:space="preserve">include </w:t>
      </w:r>
      <w:r w:rsidR="00BE0A85">
        <w:t>CA_</w:t>
      </w:r>
      <w:r w:rsidR="001E6CB1">
        <w:t>n</w:t>
      </w:r>
      <w:r w:rsidR="003C1F5F">
        <w:t>46</w:t>
      </w:r>
      <w:r w:rsidR="001E6CB1">
        <w:t>-n</w:t>
      </w:r>
      <w:r w:rsidR="003C1F5F">
        <w:t>66</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6C3B6659" w:rsidR="001E6CB1" w:rsidRDefault="001E6CB1" w:rsidP="001E6CB1">
      <w:pPr>
        <w:pStyle w:val="Heading2"/>
        <w:rPr>
          <w:ins w:id="12" w:author="Per Lindell [2]" w:date="2019-12-04T08:24:00Z"/>
          <w:rFonts w:cs="Arial"/>
          <w:lang w:val="en-US" w:eastAsia="zh-CN"/>
        </w:rPr>
      </w:pPr>
      <w:bookmarkStart w:id="13" w:name="_Toc527641601"/>
      <w:ins w:id="14" w:author="Per Lindell [2]" w:date="2019-12-04T08:24:00Z">
        <w:r>
          <w:rPr>
            <w:rFonts w:cs="Arial" w:hint="eastAsia"/>
            <w:lang w:val="en-US" w:eastAsia="zh-CN"/>
          </w:rPr>
          <w:t>6.x</w:t>
        </w:r>
        <w:r>
          <w:rPr>
            <w:rFonts w:cs="Arial"/>
            <w:lang w:eastAsia="zh-CN"/>
          </w:rPr>
          <w:tab/>
        </w:r>
        <w:bookmarkEnd w:id="13"/>
        <w:r>
          <w:rPr>
            <w:rFonts w:cs="Arial"/>
            <w:lang w:val="en-US" w:eastAsia="ja-JP"/>
          </w:rPr>
          <w:t>n</w:t>
        </w:r>
      </w:ins>
      <w:ins w:id="15" w:author="Per Lindell [2]" w:date="2020-01-28T10:29:00Z">
        <w:r w:rsidR="00983CE7">
          <w:rPr>
            <w:rFonts w:cs="Arial"/>
            <w:lang w:val="en-US" w:eastAsia="ja-JP"/>
          </w:rPr>
          <w:t>46</w:t>
        </w:r>
      </w:ins>
      <w:ins w:id="16" w:author="Per Lindell [2]" w:date="2019-12-04T08:24:00Z">
        <w:r>
          <w:rPr>
            <w:rFonts w:cs="Arial"/>
            <w:lang w:val="en-US" w:eastAsia="ja-JP"/>
          </w:rPr>
          <w:t>-n</w:t>
        </w:r>
      </w:ins>
      <w:ins w:id="17" w:author="Per Lindell [2]" w:date="2020-01-28T10:29:00Z">
        <w:r w:rsidR="00983CE7">
          <w:rPr>
            <w:rFonts w:cs="Arial"/>
            <w:lang w:val="en-US" w:eastAsia="ja-JP"/>
          </w:rPr>
          <w:t>66</w:t>
        </w:r>
      </w:ins>
    </w:p>
    <w:p w14:paraId="4925B76A" w14:textId="77777777" w:rsidR="001E6CB1" w:rsidRDefault="001E6CB1" w:rsidP="001E6CB1">
      <w:pPr>
        <w:pStyle w:val="Heading3"/>
        <w:rPr>
          <w:ins w:id="18" w:author="Per Lindell [2]" w:date="2019-12-04T08:24:00Z"/>
          <w:rFonts w:cs="Arial"/>
          <w:szCs w:val="28"/>
          <w:lang w:eastAsia="zh-CN"/>
        </w:rPr>
      </w:pPr>
      <w:bookmarkStart w:id="19" w:name="_Toc527641602"/>
      <w:ins w:id="20"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9"/>
      </w:ins>
    </w:p>
    <w:p w14:paraId="46FA46B5" w14:textId="77777777" w:rsidR="001E6CB1" w:rsidRDefault="001E6CB1" w:rsidP="001E6CB1">
      <w:pPr>
        <w:pStyle w:val="Heading4"/>
        <w:tabs>
          <w:tab w:val="left" w:pos="0"/>
          <w:tab w:val="left" w:pos="420"/>
          <w:tab w:val="left" w:pos="864"/>
        </w:tabs>
        <w:ind w:left="0" w:firstLine="0"/>
        <w:rPr>
          <w:ins w:id="21" w:author="Per Lindell [2]" w:date="2019-12-04T08:24:00Z"/>
          <w:lang w:eastAsia="zh-CN"/>
        </w:rPr>
      </w:pPr>
      <w:bookmarkStart w:id="22" w:name="_Toc527641603"/>
      <w:ins w:id="23"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2"/>
      </w:ins>
    </w:p>
    <w:p w14:paraId="0A77687F" w14:textId="1200867F" w:rsidR="001E6CB1" w:rsidRDefault="001E6CB1" w:rsidP="001E6CB1">
      <w:pPr>
        <w:pStyle w:val="TH"/>
        <w:rPr>
          <w:ins w:id="24" w:author="Per Lindell [2]" w:date="2019-12-04T08:24:00Z"/>
          <w:lang w:eastAsia="ja-JP"/>
        </w:rPr>
      </w:pPr>
      <w:ins w:id="25"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6" w:author="Per Lindell [2]" w:date="2020-01-29T14:30:00Z">
        <w:r w:rsidR="00211FBD">
          <w:rPr>
            <w:rFonts w:cs="Arial"/>
            <w:lang w:val="en-US" w:eastAsia="ja-JP"/>
          </w:rPr>
          <w:t>46</w:t>
        </w:r>
      </w:ins>
      <w:ins w:id="27" w:author="Per Lindell [2]" w:date="2019-12-04T08:24:00Z">
        <w:r>
          <w:rPr>
            <w:rFonts w:cs="Arial"/>
            <w:lang w:val="en-US" w:eastAsia="ja-JP"/>
          </w:rPr>
          <w:t xml:space="preserve"> and </w:t>
        </w:r>
        <w:r>
          <w:rPr>
            <w:rFonts w:cs="Arial" w:hint="eastAsia"/>
            <w:lang w:val="en-US" w:eastAsia="ja-JP"/>
          </w:rPr>
          <w:t>n</w:t>
        </w:r>
      </w:ins>
      <w:ins w:id="28" w:author="Per Lindell [2]" w:date="2020-01-29T14:30:00Z">
        <w:r w:rsidR="00211FBD">
          <w:rPr>
            <w:rFonts w:cs="Arial"/>
            <w:lang w:val="en-US" w:eastAsia="ja-JP"/>
          </w:rPr>
          <w:t>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9"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30" w:author="Per Lindell [2]" w:date="2019-12-04T08:24:00Z"/>
                <w:rFonts w:eastAsia="Malgun Gothic"/>
              </w:rPr>
            </w:pPr>
            <w:ins w:id="31"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2" w:author="Per Lindell [2]" w:date="2019-12-04T08:24:00Z"/>
                <w:rFonts w:eastAsia="Malgun Gothic"/>
              </w:rPr>
            </w:pPr>
            <w:ins w:id="33"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4" w:author="Per Lindell [2]" w:date="2019-12-04T08:24:00Z"/>
                <w:rFonts w:eastAsia="Malgun Gothic"/>
              </w:rPr>
            </w:pPr>
            <w:ins w:id="35"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6" w:author="Per Lindell [2]" w:date="2019-12-04T08:24:00Z"/>
                <w:rFonts w:eastAsia="Malgun Gothic"/>
              </w:rPr>
            </w:pPr>
            <w:ins w:id="37" w:author="Per Lindell [2]" w:date="2019-12-04T08:24:00Z">
              <w:r>
                <w:rPr>
                  <w:rFonts w:eastAsia="Malgun Gothic"/>
                </w:rPr>
                <w:t>Duplex</w:t>
              </w:r>
            </w:ins>
          </w:p>
          <w:p w14:paraId="24159FAD" w14:textId="77777777" w:rsidR="001E6CB1" w:rsidRDefault="001E6CB1" w:rsidP="001E6CB1">
            <w:pPr>
              <w:pStyle w:val="TAH"/>
              <w:rPr>
                <w:ins w:id="38" w:author="Per Lindell [2]" w:date="2019-12-04T08:24:00Z"/>
                <w:rFonts w:eastAsia="Malgun Gothic"/>
              </w:rPr>
            </w:pPr>
            <w:ins w:id="39" w:author="Per Lindell [2]" w:date="2019-12-04T08:24:00Z">
              <w:r>
                <w:rPr>
                  <w:rFonts w:eastAsia="Malgun Gothic"/>
                </w:rPr>
                <w:t>mode</w:t>
              </w:r>
            </w:ins>
          </w:p>
        </w:tc>
      </w:tr>
      <w:tr w:rsidR="001E6CB1" w14:paraId="5967747C" w14:textId="77777777" w:rsidTr="001E6CB1">
        <w:trPr>
          <w:trHeight w:val="184"/>
          <w:jc w:val="center"/>
          <w:ins w:id="40"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1"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2" w:author="Per Lindell [2]" w:date="2019-12-04T08:24:00Z"/>
                <w:rFonts w:eastAsia="Malgun Gothic"/>
              </w:rPr>
            </w:pPr>
            <w:ins w:id="43"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4" w:author="Per Lindell [2]" w:date="2019-12-04T08:24:00Z"/>
                <w:rFonts w:eastAsia="Malgun Gothic"/>
              </w:rPr>
            </w:pPr>
            <w:ins w:id="45"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6" w:author="Per Lindell [2]" w:date="2019-12-04T08:24:00Z"/>
                <w:rFonts w:eastAsia="Malgun Gothic"/>
              </w:rPr>
            </w:pPr>
          </w:p>
        </w:tc>
      </w:tr>
      <w:tr w:rsidR="001E6CB1" w14:paraId="60FA08AB" w14:textId="77777777" w:rsidTr="001E6CB1">
        <w:trPr>
          <w:trHeight w:val="184"/>
          <w:jc w:val="center"/>
          <w:ins w:id="47"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8"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9" w:author="Per Lindell [2]" w:date="2019-12-04T08:24:00Z"/>
                <w:rFonts w:eastAsia="Malgun Gothic"/>
              </w:rPr>
            </w:pPr>
            <w:ins w:id="50" w:author="Per Lindell [2]" w:date="2019-12-04T08:24: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1" w:author="Per Lindell [2]" w:date="2019-12-04T08:24:00Z"/>
                <w:rFonts w:eastAsia="Malgun Gothic"/>
              </w:rPr>
            </w:pPr>
            <w:ins w:id="52" w:author="Per Lindell [2]" w:date="2019-12-04T08:24: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3" w:author="Per Lindell [2]" w:date="2019-12-04T08:24:00Z"/>
                <w:rFonts w:eastAsia="Malgun Gothic"/>
              </w:rPr>
            </w:pPr>
          </w:p>
        </w:tc>
      </w:tr>
      <w:tr w:rsidR="00C603CC" w14:paraId="12EA1532" w14:textId="77777777" w:rsidTr="001E6CB1">
        <w:trPr>
          <w:trHeight w:val="268"/>
          <w:jc w:val="center"/>
          <w:ins w:id="54"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6A141B20" w:rsidR="00C603CC" w:rsidRDefault="00983CE7" w:rsidP="001E6CB1">
            <w:pPr>
              <w:keepNext/>
              <w:keepLines/>
              <w:spacing w:after="0"/>
              <w:jc w:val="center"/>
              <w:rPr>
                <w:ins w:id="55" w:author="Per Lindell [2]" w:date="2019-12-04T08:24:00Z"/>
                <w:rFonts w:ascii="Arial" w:hAnsi="Arial" w:cs="Arial"/>
                <w:sz w:val="18"/>
                <w:lang w:val="en-US" w:eastAsia="zh-CN"/>
              </w:rPr>
            </w:pPr>
            <w:ins w:id="56" w:author="Per Lindell [2]" w:date="2020-01-28T10:31:00Z">
              <w:r>
                <w:rPr>
                  <w:rFonts w:ascii="Arial" w:eastAsia="SimSun" w:hAnsi="Arial" w:cs="Arial"/>
                  <w:sz w:val="18"/>
                  <w:lang w:val="en-US" w:eastAsia="zh-CN"/>
                </w:rPr>
                <w:t>n</w:t>
              </w:r>
            </w:ins>
            <w:ins w:id="57" w:author="Per Lindell [2]" w:date="2020-01-28T10:30:00Z">
              <w:r>
                <w:rPr>
                  <w:rFonts w:ascii="Arial" w:hAnsi="Arial" w:cs="Arial"/>
                  <w:sz w:val="18"/>
                  <w:lang w:val="en-US" w:eastAsia="zh-CN"/>
                </w:rPr>
                <w:t>6</w:t>
              </w:r>
            </w:ins>
            <w:ins w:id="58" w:author="Per Lindell [2]" w:date="2020-01-28T10:29:00Z">
              <w:r>
                <w:rPr>
                  <w:rFonts w:ascii="Arial" w:hAnsi="Arial" w:cs="Arial"/>
                  <w:sz w:val="18"/>
                  <w:lang w:val="en-US" w:eastAsia="zh-CN"/>
                </w:rPr>
                <w:t>6</w:t>
              </w:r>
            </w:ins>
          </w:p>
        </w:tc>
        <w:tc>
          <w:tcPr>
            <w:tcW w:w="1088" w:type="dxa"/>
            <w:tcBorders>
              <w:top w:val="single" w:sz="4" w:space="0" w:color="auto"/>
              <w:left w:val="single" w:sz="4" w:space="0" w:color="auto"/>
              <w:bottom w:val="single" w:sz="4" w:space="0" w:color="auto"/>
              <w:right w:val="nil"/>
            </w:tcBorders>
            <w:vAlign w:val="center"/>
          </w:tcPr>
          <w:p w14:paraId="62DB4638" w14:textId="43D82C56" w:rsidR="00C603CC" w:rsidRPr="00563C44" w:rsidRDefault="00983CE7" w:rsidP="001E6CB1">
            <w:pPr>
              <w:keepNext/>
              <w:keepLines/>
              <w:spacing w:after="0"/>
              <w:jc w:val="center"/>
              <w:rPr>
                <w:ins w:id="59" w:author="Per Lindell [2]" w:date="2019-12-04T08:24:00Z"/>
                <w:rFonts w:ascii="Arial" w:hAnsi="Arial" w:cs="Arial"/>
                <w:sz w:val="18"/>
                <w:lang w:val="en-US" w:eastAsia="zh-CN"/>
              </w:rPr>
            </w:pPr>
            <w:ins w:id="60" w:author="Per Lindell [2]" w:date="2020-01-28T10:32:00Z">
              <w:r>
                <w:rPr>
                  <w:rFonts w:ascii="Arial" w:hAnsi="Arial" w:cs="Arial"/>
                  <w:sz w:val="18"/>
                  <w:lang w:val="en-US" w:eastAsia="zh-CN"/>
                </w:rPr>
                <w:t>1710</w:t>
              </w:r>
            </w:ins>
            <w:ins w:id="61"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62" w:author="Per Lindell [2]" w:date="2019-12-04T08:24:00Z"/>
                <w:rFonts w:ascii="Arial" w:hAnsi="Arial" w:cs="Arial"/>
                <w:sz w:val="18"/>
                <w:lang w:val="en-US" w:eastAsia="zh-CN"/>
              </w:rPr>
            </w:pPr>
            <w:ins w:id="63"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2B8578EB" w:rsidR="00C603CC" w:rsidRPr="00563C44" w:rsidRDefault="00983CE7" w:rsidP="001E6CB1">
            <w:pPr>
              <w:keepNext/>
              <w:keepLines/>
              <w:spacing w:after="0"/>
              <w:jc w:val="center"/>
              <w:rPr>
                <w:ins w:id="64" w:author="Per Lindell [2]" w:date="2019-12-04T08:24:00Z"/>
                <w:rFonts w:ascii="Arial" w:hAnsi="Arial" w:cs="Arial"/>
                <w:sz w:val="18"/>
                <w:lang w:val="en-US" w:eastAsia="zh-CN"/>
              </w:rPr>
            </w:pPr>
            <w:ins w:id="65" w:author="Per Lindell [2]" w:date="2020-01-28T10:32:00Z">
              <w:r>
                <w:rPr>
                  <w:rFonts w:ascii="Arial" w:hAnsi="Arial" w:cs="Arial"/>
                  <w:sz w:val="18"/>
                  <w:lang w:val="en-US" w:eastAsia="zh-CN"/>
                </w:rPr>
                <w:t>178</w:t>
              </w:r>
            </w:ins>
            <w:ins w:id="66" w:author="Per Lindell [2]" w:date="2020-01-28T10:30:00Z">
              <w:r>
                <w:rPr>
                  <w:rFonts w:ascii="Arial" w:hAnsi="Arial" w:cs="Arial"/>
                  <w:sz w:val="18"/>
                  <w:lang w:val="en-US" w:eastAsia="zh-CN"/>
                </w:rPr>
                <w:t>0</w:t>
              </w:r>
            </w:ins>
            <w:ins w:id="67"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2092A6A5" w:rsidR="00C603CC" w:rsidRPr="00563C44" w:rsidRDefault="00983CE7" w:rsidP="001E6CB1">
            <w:pPr>
              <w:keepNext/>
              <w:keepLines/>
              <w:spacing w:after="0"/>
              <w:jc w:val="center"/>
              <w:rPr>
                <w:ins w:id="68" w:author="Per Lindell [2]" w:date="2019-12-04T08:24:00Z"/>
                <w:rFonts w:ascii="Arial" w:hAnsi="Arial" w:cs="Arial"/>
                <w:sz w:val="18"/>
                <w:lang w:val="en-US" w:eastAsia="zh-CN"/>
              </w:rPr>
            </w:pPr>
            <w:ins w:id="69" w:author="Per Lindell [2]" w:date="2020-01-28T10:31:00Z">
              <w:r>
                <w:rPr>
                  <w:rFonts w:ascii="Arial" w:hAnsi="Arial" w:cs="Arial"/>
                  <w:sz w:val="18"/>
                  <w:lang w:val="en-US" w:eastAsia="zh-CN"/>
                </w:rPr>
                <w:t>2110</w:t>
              </w:r>
            </w:ins>
            <w:ins w:id="70"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71" w:author="Per Lindell [2]" w:date="2019-12-04T08:24:00Z"/>
                <w:rFonts w:ascii="Arial" w:hAnsi="Arial" w:cs="Arial"/>
                <w:sz w:val="18"/>
                <w:lang w:val="en-US" w:eastAsia="zh-CN"/>
              </w:rPr>
            </w:pPr>
            <w:ins w:id="72"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60DF3F32" w:rsidR="00C603CC" w:rsidRPr="00563C44" w:rsidRDefault="00983CE7" w:rsidP="001E6CB1">
            <w:pPr>
              <w:keepNext/>
              <w:keepLines/>
              <w:spacing w:after="0"/>
              <w:jc w:val="center"/>
              <w:rPr>
                <w:ins w:id="73" w:author="Per Lindell [2]" w:date="2019-12-04T08:24:00Z"/>
                <w:rFonts w:ascii="Arial" w:hAnsi="Arial" w:cs="Arial"/>
                <w:sz w:val="18"/>
                <w:lang w:val="en-US" w:eastAsia="zh-CN"/>
              </w:rPr>
            </w:pPr>
            <w:ins w:id="74" w:author="Per Lindell [2]" w:date="2020-01-28T10:31:00Z">
              <w:r>
                <w:rPr>
                  <w:rFonts w:ascii="Arial" w:hAnsi="Arial" w:cs="Arial"/>
                  <w:sz w:val="18"/>
                  <w:lang w:val="en-US" w:eastAsia="zh-CN"/>
                </w:rPr>
                <w:t>220</w:t>
              </w:r>
            </w:ins>
            <w:ins w:id="75" w:author="Per Lindell [2]" w:date="2020-01-28T10:30:00Z">
              <w:r>
                <w:rPr>
                  <w:rFonts w:ascii="Arial" w:hAnsi="Arial" w:cs="Arial"/>
                  <w:sz w:val="18"/>
                  <w:lang w:val="en-US" w:eastAsia="zh-CN"/>
                </w:rPr>
                <w:t>0</w:t>
              </w:r>
            </w:ins>
            <w:ins w:id="76" w:author="Per Lindell [2]"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42DA6A3A" w:rsidR="00C603CC" w:rsidRDefault="00B677EF" w:rsidP="001E6CB1">
            <w:pPr>
              <w:keepNext/>
              <w:keepLines/>
              <w:spacing w:after="0"/>
              <w:jc w:val="center"/>
              <w:rPr>
                <w:ins w:id="77" w:author="Per Lindell [2]" w:date="2019-12-04T08:24:00Z"/>
                <w:rFonts w:ascii="Arial" w:hAnsi="Arial" w:cs="Arial"/>
                <w:sz w:val="18"/>
                <w:lang w:eastAsia="ja-JP"/>
              </w:rPr>
            </w:pPr>
            <w:ins w:id="78" w:author="Per Lindell [2]" w:date="2020-02-12T14:14:00Z">
              <w:r>
                <w:rPr>
                  <w:rFonts w:ascii="Arial" w:hAnsi="Arial" w:cs="Arial"/>
                  <w:sz w:val="18"/>
                  <w:lang w:eastAsia="ja-JP"/>
                </w:rPr>
                <w:t>F</w:t>
              </w:r>
            </w:ins>
            <w:ins w:id="79" w:author="Per Lindell [2]" w:date="2019-12-04T08:24:00Z">
              <w:r w:rsidR="00C603CC">
                <w:rPr>
                  <w:rFonts w:ascii="Arial" w:hAnsi="Arial" w:cs="Arial"/>
                  <w:sz w:val="18"/>
                  <w:lang w:eastAsia="ja-JP"/>
                </w:rPr>
                <w:t>DD</w:t>
              </w:r>
            </w:ins>
          </w:p>
        </w:tc>
      </w:tr>
      <w:tr w:rsidR="003B129C" w14:paraId="6FE624CE" w14:textId="77777777" w:rsidTr="003B129C">
        <w:trPr>
          <w:trHeight w:val="287"/>
          <w:jc w:val="center"/>
          <w:ins w:id="80" w:author="Per Lindell [2]" w:date="2019-12-04T08:24:00Z"/>
        </w:trPr>
        <w:tc>
          <w:tcPr>
            <w:tcW w:w="1275" w:type="dxa"/>
            <w:vMerge w:val="restart"/>
            <w:tcBorders>
              <w:top w:val="single" w:sz="4" w:space="0" w:color="auto"/>
              <w:left w:val="single" w:sz="4" w:space="0" w:color="auto"/>
              <w:right w:val="single" w:sz="4" w:space="0" w:color="auto"/>
            </w:tcBorders>
            <w:vAlign w:val="center"/>
          </w:tcPr>
          <w:p w14:paraId="393BD81C" w14:textId="63E55407" w:rsidR="003B129C" w:rsidRDefault="003B129C" w:rsidP="00983CE7">
            <w:pPr>
              <w:keepNext/>
              <w:keepLines/>
              <w:spacing w:after="0"/>
              <w:jc w:val="center"/>
              <w:rPr>
                <w:ins w:id="81" w:author="Per Lindell [2]" w:date="2019-12-04T08:24:00Z"/>
                <w:rFonts w:ascii="Arial" w:hAnsi="Arial" w:cs="Arial"/>
                <w:sz w:val="18"/>
                <w:lang w:val="en-US" w:eastAsia="zh-CN"/>
              </w:rPr>
            </w:pPr>
            <w:ins w:id="82" w:author="Per Lindell [2]" w:date="2020-01-28T10:31:00Z">
              <w:r>
                <w:rPr>
                  <w:rFonts w:ascii="Arial" w:eastAsia="SimSun" w:hAnsi="Arial" w:cs="Arial"/>
                  <w:sz w:val="18"/>
                  <w:lang w:val="en-US" w:eastAsia="zh-CN"/>
                </w:rPr>
                <w:t>n4</w:t>
              </w:r>
            </w:ins>
            <w:ins w:id="83" w:author="Per Lindell [2]" w:date="2020-01-28T10:29:00Z">
              <w:r>
                <w:rPr>
                  <w:rFonts w:ascii="Arial" w:eastAsia="SimSun" w:hAnsi="Arial" w:cs="Arial"/>
                  <w:sz w:val="18"/>
                  <w:lang w:val="en-US" w:eastAsia="zh-CN"/>
                </w:rPr>
                <w:t>6</w:t>
              </w:r>
            </w:ins>
          </w:p>
        </w:tc>
        <w:tc>
          <w:tcPr>
            <w:tcW w:w="1088" w:type="dxa"/>
            <w:tcBorders>
              <w:top w:val="single" w:sz="4" w:space="0" w:color="auto"/>
              <w:left w:val="single" w:sz="4" w:space="0" w:color="auto"/>
              <w:bottom w:val="single" w:sz="4" w:space="0" w:color="auto"/>
              <w:right w:val="nil"/>
            </w:tcBorders>
            <w:vAlign w:val="center"/>
          </w:tcPr>
          <w:p w14:paraId="47DE85CF" w14:textId="56520879" w:rsidR="003B129C" w:rsidRPr="00563C44" w:rsidRDefault="003B129C" w:rsidP="00983CE7">
            <w:pPr>
              <w:keepNext/>
              <w:keepLines/>
              <w:spacing w:after="0"/>
              <w:jc w:val="center"/>
              <w:rPr>
                <w:ins w:id="84" w:author="Per Lindell [2]" w:date="2019-12-04T08:24:00Z"/>
                <w:rFonts w:ascii="Arial" w:hAnsi="Arial" w:cs="Arial"/>
                <w:sz w:val="18"/>
                <w:lang w:val="en-US" w:eastAsia="zh-CN"/>
              </w:rPr>
            </w:pPr>
            <w:ins w:id="85" w:author="Per Lindell [2]" w:date="2020-01-28T10:30:00Z">
              <w:r>
                <w:rPr>
                  <w:rFonts w:ascii="Arial" w:hAnsi="Arial" w:cs="Arial"/>
                  <w:sz w:val="18"/>
                  <w:lang w:val="en-US" w:eastAsia="zh-CN"/>
                </w:rPr>
                <w:t>5150</w:t>
              </w:r>
              <w:r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86" w:author="Per Lindell [2]" w:date="2019-12-04T08:24:00Z"/>
                <w:rFonts w:ascii="Arial" w:hAnsi="Arial" w:cs="Arial"/>
                <w:sz w:val="18"/>
                <w:lang w:val="en-US" w:eastAsia="zh-CN"/>
              </w:rPr>
            </w:pPr>
            <w:ins w:id="87" w:author="Per Lindell [2]"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2DECFBF7" w:rsidR="003B129C" w:rsidRPr="00563C44" w:rsidRDefault="003B129C" w:rsidP="00983CE7">
            <w:pPr>
              <w:keepNext/>
              <w:keepLines/>
              <w:spacing w:after="0"/>
              <w:jc w:val="center"/>
              <w:rPr>
                <w:ins w:id="88" w:author="Per Lindell [2]" w:date="2019-12-04T08:24:00Z"/>
                <w:rFonts w:ascii="Arial" w:hAnsi="Arial" w:cs="Arial"/>
                <w:sz w:val="18"/>
                <w:lang w:val="en-US" w:eastAsia="zh-CN"/>
              </w:rPr>
            </w:pPr>
            <w:ins w:id="89" w:author="Per Lindell [2]" w:date="2020-01-29T11:04:00Z">
              <w:r>
                <w:rPr>
                  <w:rFonts w:ascii="Arial" w:hAnsi="Arial" w:cs="Arial"/>
                  <w:sz w:val="18"/>
                  <w:lang w:val="en-US" w:eastAsia="zh-CN"/>
                </w:rPr>
                <w:t>5</w:t>
              </w:r>
            </w:ins>
            <w:ins w:id="90" w:author="Per Lindell [2]" w:date="2020-01-29T11:06:00Z">
              <w:r>
                <w:rPr>
                  <w:rFonts w:ascii="Arial" w:hAnsi="Arial" w:cs="Arial"/>
                  <w:sz w:val="18"/>
                  <w:lang w:val="en-US" w:eastAsia="zh-CN"/>
                </w:rPr>
                <w:t>350</w:t>
              </w:r>
            </w:ins>
            <w:ins w:id="91" w:author="Per Lindell [2]" w:date="2020-01-28T10:30:00Z">
              <w:r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07F3965F" w:rsidR="003B129C" w:rsidRPr="00563C44" w:rsidRDefault="003B129C" w:rsidP="00983CE7">
            <w:pPr>
              <w:keepNext/>
              <w:keepLines/>
              <w:spacing w:after="0"/>
              <w:jc w:val="center"/>
              <w:rPr>
                <w:ins w:id="92" w:author="Per Lindell [2]" w:date="2019-12-04T08:24:00Z"/>
                <w:rFonts w:ascii="Arial" w:hAnsi="Arial" w:cs="Arial"/>
                <w:sz w:val="18"/>
                <w:lang w:val="en-US" w:eastAsia="zh-CN"/>
              </w:rPr>
            </w:pPr>
            <w:ins w:id="93" w:author="Per Lindell [2]" w:date="2020-01-28T10:30:00Z">
              <w:r>
                <w:rPr>
                  <w:rFonts w:ascii="Arial" w:hAnsi="Arial" w:cs="Arial"/>
                  <w:sz w:val="18"/>
                  <w:lang w:val="en-US" w:eastAsia="zh-CN"/>
                </w:rPr>
                <w:t>5150</w:t>
              </w:r>
              <w:r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94" w:author="Per Lindell [2]" w:date="2019-12-04T08:24:00Z"/>
                <w:rFonts w:ascii="Arial" w:hAnsi="Arial" w:cs="Arial"/>
                <w:sz w:val="18"/>
                <w:lang w:val="en-US" w:eastAsia="zh-CN"/>
              </w:rPr>
            </w:pPr>
            <w:ins w:id="95" w:author="Per Lindell [2]"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02E5D7F6" w:rsidR="003B129C" w:rsidRPr="00563C44" w:rsidRDefault="003B129C" w:rsidP="00983CE7">
            <w:pPr>
              <w:keepNext/>
              <w:keepLines/>
              <w:spacing w:after="0"/>
              <w:jc w:val="center"/>
              <w:rPr>
                <w:ins w:id="96" w:author="Per Lindell [2]" w:date="2019-12-04T08:24:00Z"/>
                <w:rFonts w:ascii="Arial" w:hAnsi="Arial" w:cs="Arial"/>
                <w:sz w:val="18"/>
                <w:lang w:val="en-US" w:eastAsia="zh-CN"/>
              </w:rPr>
            </w:pPr>
            <w:ins w:id="97" w:author="Per Lindell [2]" w:date="2020-01-29T11:06:00Z">
              <w:r>
                <w:rPr>
                  <w:rFonts w:ascii="Arial" w:hAnsi="Arial" w:cs="Arial"/>
                  <w:sz w:val="18"/>
                  <w:lang w:val="en-US" w:eastAsia="zh-CN"/>
                </w:rPr>
                <w:t>5350</w:t>
              </w:r>
            </w:ins>
            <w:ins w:id="98" w:author="Per Lindell [2]" w:date="2020-01-28T10:30:00Z">
              <w:r w:rsidRPr="00563C44">
                <w:rPr>
                  <w:rFonts w:ascii="Arial" w:hAnsi="Arial" w:cs="Arial"/>
                  <w:sz w:val="18"/>
                  <w:lang w:val="en-US" w:eastAsia="zh-CN"/>
                </w:rPr>
                <w:t xml:space="preserve"> MHz</w:t>
              </w:r>
            </w:ins>
          </w:p>
        </w:tc>
        <w:tc>
          <w:tcPr>
            <w:tcW w:w="1043" w:type="dxa"/>
            <w:vMerge w:val="restart"/>
            <w:tcBorders>
              <w:left w:val="single" w:sz="4" w:space="0" w:color="auto"/>
              <w:right w:val="single" w:sz="4" w:space="0" w:color="auto"/>
            </w:tcBorders>
            <w:vAlign w:val="center"/>
          </w:tcPr>
          <w:p w14:paraId="7F51603E" w14:textId="4199B625" w:rsidR="003B129C" w:rsidRDefault="003B129C" w:rsidP="00983CE7">
            <w:pPr>
              <w:keepNext/>
              <w:keepLines/>
              <w:spacing w:after="0"/>
              <w:jc w:val="center"/>
              <w:rPr>
                <w:ins w:id="99" w:author="Per Lindell [2]" w:date="2019-12-04T08:24:00Z"/>
                <w:rFonts w:ascii="Arial" w:hAnsi="Arial" w:cs="Arial"/>
                <w:sz w:val="18"/>
                <w:lang w:eastAsia="ja-JP"/>
              </w:rPr>
            </w:pPr>
            <w:ins w:id="100" w:author="Per Lindell [2]" w:date="2020-01-28T10:30:00Z">
              <w:r>
                <w:rPr>
                  <w:rFonts w:ascii="Arial" w:hAnsi="Arial" w:cs="Arial"/>
                  <w:sz w:val="18"/>
                  <w:lang w:eastAsia="ja-JP"/>
                </w:rPr>
                <w:t>TDD</w:t>
              </w:r>
            </w:ins>
          </w:p>
        </w:tc>
      </w:tr>
      <w:tr w:rsidR="003B129C" w14:paraId="54B8ADFA" w14:textId="77777777" w:rsidTr="003B129C">
        <w:trPr>
          <w:trHeight w:val="287"/>
          <w:jc w:val="center"/>
          <w:ins w:id="101" w:author="Per Lindell [2]" w:date="2020-01-29T11:05:00Z"/>
        </w:trPr>
        <w:tc>
          <w:tcPr>
            <w:tcW w:w="1275" w:type="dxa"/>
            <w:vMerge/>
            <w:tcBorders>
              <w:left w:val="single" w:sz="4" w:space="0" w:color="auto"/>
              <w:bottom w:val="single" w:sz="4" w:space="0" w:color="auto"/>
              <w:right w:val="single" w:sz="4" w:space="0" w:color="auto"/>
            </w:tcBorders>
            <w:vAlign w:val="center"/>
          </w:tcPr>
          <w:p w14:paraId="6B90A9F1" w14:textId="77777777" w:rsidR="003B129C" w:rsidRDefault="003B129C" w:rsidP="003B129C">
            <w:pPr>
              <w:keepNext/>
              <w:keepLines/>
              <w:spacing w:after="0"/>
              <w:jc w:val="center"/>
              <w:rPr>
                <w:ins w:id="102" w:author="Per Lindell [2]" w:date="2020-01-29T11:05:00Z"/>
                <w:rFonts w:ascii="Arial" w:eastAsia="SimSun" w:hAnsi="Arial" w:cs="Arial"/>
                <w:sz w:val="18"/>
                <w:lang w:val="en-US" w:eastAsia="zh-CN"/>
              </w:rPr>
            </w:pPr>
          </w:p>
        </w:tc>
        <w:tc>
          <w:tcPr>
            <w:tcW w:w="1088" w:type="dxa"/>
            <w:tcBorders>
              <w:top w:val="single" w:sz="4" w:space="0" w:color="auto"/>
              <w:left w:val="single" w:sz="4" w:space="0" w:color="auto"/>
              <w:bottom w:val="single" w:sz="4" w:space="0" w:color="auto"/>
              <w:right w:val="nil"/>
            </w:tcBorders>
            <w:vAlign w:val="center"/>
          </w:tcPr>
          <w:p w14:paraId="27D47B90" w14:textId="13CCC606" w:rsidR="003B129C" w:rsidRDefault="003B129C" w:rsidP="003B129C">
            <w:pPr>
              <w:keepNext/>
              <w:keepLines/>
              <w:spacing w:after="0"/>
              <w:jc w:val="center"/>
              <w:rPr>
                <w:ins w:id="103" w:author="Per Lindell [2]" w:date="2020-01-29T11:05:00Z"/>
                <w:rFonts w:ascii="Arial" w:hAnsi="Arial" w:cs="Arial"/>
                <w:sz w:val="18"/>
                <w:lang w:val="en-US" w:eastAsia="zh-CN"/>
              </w:rPr>
            </w:pPr>
            <w:ins w:id="104" w:author="Per Lindell [2]" w:date="2020-01-29T11:05:00Z">
              <w:r>
                <w:rPr>
                  <w:rFonts w:ascii="Arial" w:hAnsi="Arial" w:cs="Arial"/>
                  <w:sz w:val="18"/>
                  <w:lang w:val="en-US" w:eastAsia="zh-CN"/>
                </w:rPr>
                <w:t>5</w:t>
              </w:r>
            </w:ins>
            <w:ins w:id="105" w:author="Per Lindell [2]" w:date="2020-01-29T11:06:00Z">
              <w:r>
                <w:rPr>
                  <w:rFonts w:ascii="Arial" w:hAnsi="Arial" w:cs="Arial"/>
                  <w:sz w:val="18"/>
                  <w:lang w:val="en-US" w:eastAsia="zh-CN"/>
                </w:rPr>
                <w:t>47</w:t>
              </w:r>
            </w:ins>
            <w:ins w:id="106" w:author="Per Lindell [2]" w:date="2020-01-29T11:05:00Z">
              <w:r>
                <w:rPr>
                  <w:rFonts w:ascii="Arial" w:hAnsi="Arial" w:cs="Arial"/>
                  <w:sz w:val="18"/>
                  <w:lang w:val="en-US" w:eastAsia="zh-CN"/>
                </w:rPr>
                <w:t>0</w:t>
              </w:r>
              <w:r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D950447" w14:textId="6FB12B64" w:rsidR="003B129C" w:rsidRPr="00563C44" w:rsidRDefault="003B129C" w:rsidP="003B129C">
            <w:pPr>
              <w:keepNext/>
              <w:keepLines/>
              <w:spacing w:after="0"/>
              <w:jc w:val="center"/>
              <w:rPr>
                <w:ins w:id="107" w:author="Per Lindell [2]" w:date="2020-01-29T11:05:00Z"/>
                <w:rFonts w:ascii="Arial" w:hAnsi="Arial" w:cs="Arial"/>
                <w:sz w:val="18"/>
                <w:lang w:val="en-US" w:eastAsia="zh-CN"/>
              </w:rPr>
            </w:pPr>
            <w:ins w:id="108" w:author="Per Lindell [2]" w:date="2020-01-29T11:05: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78D1DDC6" w14:textId="7ADA7BE8" w:rsidR="003B129C" w:rsidRDefault="003B129C" w:rsidP="003B129C">
            <w:pPr>
              <w:keepNext/>
              <w:keepLines/>
              <w:spacing w:after="0"/>
              <w:jc w:val="center"/>
              <w:rPr>
                <w:ins w:id="109" w:author="Per Lindell [2]" w:date="2020-01-29T11:05:00Z"/>
                <w:rFonts w:ascii="Arial" w:hAnsi="Arial" w:cs="Arial"/>
                <w:sz w:val="18"/>
                <w:lang w:val="en-US" w:eastAsia="zh-CN"/>
              </w:rPr>
            </w:pPr>
            <w:ins w:id="110" w:author="Per Lindell [2]" w:date="2020-01-29T11:05:00Z">
              <w:r>
                <w:rPr>
                  <w:rFonts w:ascii="Arial" w:hAnsi="Arial" w:cs="Arial"/>
                  <w:sz w:val="18"/>
                  <w:lang w:val="en-US" w:eastAsia="zh-CN"/>
                </w:rPr>
                <w:t>5925</w:t>
              </w:r>
              <w:r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635E7CC" w14:textId="6AA6646A" w:rsidR="003B129C" w:rsidRDefault="003B129C" w:rsidP="003B129C">
            <w:pPr>
              <w:keepNext/>
              <w:keepLines/>
              <w:spacing w:after="0"/>
              <w:jc w:val="center"/>
              <w:rPr>
                <w:ins w:id="111" w:author="Per Lindell [2]" w:date="2020-01-29T11:05:00Z"/>
                <w:rFonts w:ascii="Arial" w:hAnsi="Arial" w:cs="Arial"/>
                <w:sz w:val="18"/>
                <w:lang w:val="en-US" w:eastAsia="zh-CN"/>
              </w:rPr>
            </w:pPr>
            <w:ins w:id="112" w:author="Per Lindell [2]" w:date="2020-01-29T11:06:00Z">
              <w:r>
                <w:rPr>
                  <w:rFonts w:ascii="Arial" w:hAnsi="Arial" w:cs="Arial"/>
                  <w:sz w:val="18"/>
                  <w:lang w:val="en-US" w:eastAsia="zh-CN"/>
                </w:rPr>
                <w:t>5470</w:t>
              </w:r>
              <w:r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7D0A421D" w14:textId="0C672674" w:rsidR="003B129C" w:rsidRPr="00563C44" w:rsidRDefault="003B129C" w:rsidP="003B129C">
            <w:pPr>
              <w:keepNext/>
              <w:keepLines/>
              <w:spacing w:after="0"/>
              <w:jc w:val="center"/>
              <w:rPr>
                <w:ins w:id="113" w:author="Per Lindell [2]" w:date="2020-01-29T11:05:00Z"/>
                <w:rFonts w:ascii="Arial" w:hAnsi="Arial" w:cs="Arial"/>
                <w:sz w:val="18"/>
                <w:lang w:val="en-US" w:eastAsia="zh-CN"/>
              </w:rPr>
            </w:pPr>
            <w:ins w:id="114" w:author="Per Lindell [2]" w:date="2020-01-29T11:06: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0D975DE8" w14:textId="6C3AF1DA" w:rsidR="003B129C" w:rsidRDefault="003B129C" w:rsidP="003B129C">
            <w:pPr>
              <w:keepNext/>
              <w:keepLines/>
              <w:spacing w:after="0"/>
              <w:jc w:val="center"/>
              <w:rPr>
                <w:ins w:id="115" w:author="Per Lindell [2]" w:date="2020-01-29T11:05:00Z"/>
                <w:rFonts w:ascii="Arial" w:hAnsi="Arial" w:cs="Arial"/>
                <w:sz w:val="18"/>
                <w:lang w:val="en-US" w:eastAsia="zh-CN"/>
              </w:rPr>
            </w:pPr>
            <w:ins w:id="116" w:author="Per Lindell [2]" w:date="2020-01-29T11:06:00Z">
              <w:r>
                <w:rPr>
                  <w:rFonts w:ascii="Arial" w:hAnsi="Arial" w:cs="Arial"/>
                  <w:sz w:val="18"/>
                  <w:lang w:val="en-US" w:eastAsia="zh-CN"/>
                </w:rPr>
                <w:t>5925</w:t>
              </w:r>
              <w:r w:rsidRPr="00563C44">
                <w:rPr>
                  <w:rFonts w:ascii="Arial" w:hAnsi="Arial" w:cs="Arial"/>
                  <w:sz w:val="18"/>
                  <w:lang w:val="en-US" w:eastAsia="zh-CN"/>
                </w:rPr>
                <w:t xml:space="preserve"> MHz</w:t>
              </w:r>
            </w:ins>
          </w:p>
        </w:tc>
        <w:tc>
          <w:tcPr>
            <w:tcW w:w="1043" w:type="dxa"/>
            <w:vMerge/>
            <w:tcBorders>
              <w:left w:val="single" w:sz="4" w:space="0" w:color="auto"/>
              <w:bottom w:val="single" w:sz="4" w:space="0" w:color="auto"/>
              <w:right w:val="single" w:sz="4" w:space="0" w:color="auto"/>
            </w:tcBorders>
            <w:vAlign w:val="center"/>
          </w:tcPr>
          <w:p w14:paraId="02FA3B11" w14:textId="77777777" w:rsidR="003B129C" w:rsidRDefault="003B129C" w:rsidP="003B129C">
            <w:pPr>
              <w:keepNext/>
              <w:keepLines/>
              <w:spacing w:after="0"/>
              <w:jc w:val="center"/>
              <w:rPr>
                <w:ins w:id="117" w:author="Per Lindell [2]" w:date="2020-01-29T11:05:00Z"/>
                <w:rFonts w:ascii="Arial" w:hAnsi="Arial" w:cs="Arial"/>
                <w:sz w:val="18"/>
                <w:lang w:eastAsia="ja-JP"/>
              </w:rPr>
            </w:pPr>
          </w:p>
        </w:tc>
      </w:tr>
    </w:tbl>
    <w:p w14:paraId="6B1EDD75" w14:textId="77777777" w:rsidR="001E6CB1" w:rsidRDefault="001E6CB1" w:rsidP="001E6CB1">
      <w:pPr>
        <w:rPr>
          <w:ins w:id="118"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19" w:author="Per Lindell [2]" w:date="2019-12-04T08:24:00Z"/>
          <w:lang w:eastAsia="zh-CN"/>
        </w:rPr>
      </w:pPr>
      <w:bookmarkStart w:id="120" w:name="_Toc527641604"/>
      <w:ins w:id="121"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20"/>
      </w:ins>
    </w:p>
    <w:p w14:paraId="41D18129" w14:textId="1BC81A37" w:rsidR="001E6CB1" w:rsidRDefault="001E6CB1" w:rsidP="001E6CB1">
      <w:pPr>
        <w:pStyle w:val="TH"/>
        <w:rPr>
          <w:ins w:id="122" w:author="Per Lindell [2]" w:date="2019-12-04T08:24:00Z"/>
          <w:lang w:val="en-US" w:eastAsia="zh-CN"/>
        </w:rPr>
      </w:pPr>
      <w:ins w:id="123"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24" w:author="Per Lindell [2]" w:date="2020-01-29T14:30:00Z">
        <w:r w:rsidR="00211FBD">
          <w:rPr>
            <w:rFonts w:cs="Arial"/>
            <w:lang w:val="en-US" w:eastAsia="ja-JP"/>
          </w:rPr>
          <w:t>46</w:t>
        </w:r>
      </w:ins>
      <w:ins w:id="125" w:author="Per Lindell [2]" w:date="2019-12-04T08:24:00Z">
        <w:r>
          <w:rPr>
            <w:rFonts w:cs="Arial"/>
            <w:lang w:val="en-US" w:eastAsia="ja-JP"/>
          </w:rPr>
          <w:t xml:space="preserve"> and </w:t>
        </w:r>
        <w:r>
          <w:rPr>
            <w:rFonts w:cs="Arial" w:hint="eastAsia"/>
            <w:lang w:val="en-US" w:eastAsia="ja-JP"/>
          </w:rPr>
          <w:t>n</w:t>
        </w:r>
      </w:ins>
      <w:ins w:id="126" w:author="Per Lindell [2]" w:date="2020-01-29T14:30:00Z">
        <w:r w:rsidR="00211FBD">
          <w:rPr>
            <w:rFonts w:cs="Arial"/>
            <w:lang w:val="en-US" w:eastAsia="ja-JP"/>
          </w:rPr>
          <w:t>66</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27">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1E6CB1" w14:paraId="69E7FC4A" w14:textId="77777777" w:rsidTr="001E6CB1">
        <w:trPr>
          <w:trHeight w:val="552"/>
          <w:jc w:val="center"/>
          <w:ins w:id="128"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29" w:author="Per Lindell [2]" w:date="2019-12-04T08:24:00Z"/>
                <w:rFonts w:ascii="Arial" w:hAnsi="Arial"/>
                <w:b/>
                <w:sz w:val="16"/>
                <w:szCs w:val="16"/>
              </w:rPr>
            </w:pPr>
            <w:ins w:id="130"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31" w:author="Per Lindell [2]" w:date="2019-12-04T08:24:00Z"/>
                <w:rFonts w:ascii="Arial" w:hAnsi="Arial"/>
                <w:b/>
                <w:sz w:val="16"/>
                <w:szCs w:val="16"/>
              </w:rPr>
            </w:pPr>
            <w:ins w:id="132"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33" w:author="Per Lindell [2]" w:date="2019-12-04T08:24:00Z"/>
                <w:rFonts w:ascii="Arial" w:hAnsi="Arial"/>
                <w:sz w:val="16"/>
                <w:szCs w:val="16"/>
              </w:rPr>
            </w:pPr>
            <w:ins w:id="134"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35" w:author="Per Lindell [2]" w:date="2019-12-04T08:24:00Z"/>
                <w:rFonts w:ascii="Arial" w:hAnsi="Arial"/>
                <w:b/>
                <w:sz w:val="16"/>
                <w:szCs w:val="16"/>
              </w:rPr>
            </w:pPr>
            <w:ins w:id="136"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37" w:author="Per Lindell [2]" w:date="2019-12-04T08:24:00Z"/>
                <w:rFonts w:ascii="Arial" w:hAnsi="Arial"/>
                <w:sz w:val="16"/>
                <w:szCs w:val="16"/>
              </w:rPr>
            </w:pPr>
            <w:ins w:id="138"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39" w:author="Per Lindell [2]" w:date="2019-12-04T08:24:00Z"/>
                <w:rFonts w:ascii="Arial" w:hAnsi="Arial" w:cs="Arial"/>
                <w:b/>
                <w:kern w:val="2"/>
                <w:sz w:val="16"/>
                <w:szCs w:val="16"/>
              </w:rPr>
            </w:pPr>
            <w:ins w:id="140"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41" w:author="Per Lindell [2]" w:date="2019-12-04T08:24:00Z"/>
                <w:rFonts w:ascii="Arial" w:hAnsi="Arial"/>
                <w:b/>
                <w:sz w:val="16"/>
                <w:szCs w:val="16"/>
              </w:rPr>
            </w:pPr>
            <w:ins w:id="142"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43" w:author="Per Lindell [2]" w:date="2019-12-04T08:24:00Z"/>
                <w:rFonts w:ascii="Arial" w:hAnsi="Arial" w:cs="Arial"/>
                <w:b/>
                <w:kern w:val="2"/>
                <w:sz w:val="16"/>
                <w:szCs w:val="16"/>
              </w:rPr>
            </w:pPr>
            <w:ins w:id="144"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45" w:author="Per Lindell [2]" w:date="2019-12-04T08:24:00Z"/>
                <w:rFonts w:ascii="Arial" w:hAnsi="Arial"/>
                <w:sz w:val="16"/>
                <w:szCs w:val="16"/>
              </w:rPr>
            </w:pPr>
            <w:ins w:id="146"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47" w:author="Per Lindell [2]" w:date="2019-12-04T08:24:00Z"/>
                <w:rFonts w:ascii="Arial" w:hAnsi="Arial" w:cs="Arial"/>
                <w:b/>
                <w:kern w:val="2"/>
                <w:sz w:val="16"/>
                <w:szCs w:val="16"/>
              </w:rPr>
            </w:pPr>
            <w:ins w:id="148"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49" w:author="Per Lindell [2]" w:date="2019-12-04T08:24:00Z"/>
                <w:rFonts w:ascii="Arial" w:hAnsi="Arial"/>
                <w:sz w:val="16"/>
                <w:szCs w:val="16"/>
              </w:rPr>
            </w:pPr>
            <w:ins w:id="150"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51" w:author="Per Lindell [2]" w:date="2019-12-04T08:24:00Z"/>
                <w:rFonts w:ascii="Arial" w:hAnsi="Arial" w:cs="Arial"/>
                <w:b/>
                <w:kern w:val="2"/>
                <w:sz w:val="16"/>
                <w:szCs w:val="16"/>
              </w:rPr>
            </w:pPr>
            <w:ins w:id="152"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53" w:author="Per Lindell [2]" w:date="2019-12-04T08:24:00Z"/>
                <w:rFonts w:ascii="Arial" w:hAnsi="Arial"/>
                <w:sz w:val="16"/>
                <w:szCs w:val="16"/>
              </w:rPr>
            </w:pPr>
            <w:ins w:id="154"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55" w:author="Per Lindell [2]" w:date="2019-12-04T08:24:00Z"/>
                <w:rFonts w:ascii="Arial" w:hAnsi="Arial"/>
                <w:sz w:val="16"/>
                <w:szCs w:val="16"/>
              </w:rPr>
            </w:pPr>
            <w:ins w:id="156"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57" w:author="Per Lindell [2]" w:date="2019-12-04T08:24:00Z"/>
                <w:rFonts w:ascii="Arial" w:hAnsi="Arial"/>
                <w:sz w:val="16"/>
                <w:szCs w:val="16"/>
              </w:rPr>
            </w:pPr>
            <w:ins w:id="158"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59" w:author="Per Lindell [2]" w:date="2019-12-04T08:24:00Z"/>
                <w:rFonts w:ascii="Arial" w:hAnsi="Arial" w:cs="Arial"/>
                <w:b/>
                <w:kern w:val="2"/>
                <w:sz w:val="16"/>
                <w:szCs w:val="16"/>
              </w:rPr>
            </w:pPr>
            <w:ins w:id="160"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61" w:author="Per Lindell [2]" w:date="2019-12-04T08:24:00Z"/>
                <w:rFonts w:ascii="Arial" w:hAnsi="Arial"/>
                <w:b/>
                <w:sz w:val="16"/>
                <w:szCs w:val="16"/>
              </w:rPr>
            </w:pPr>
            <w:ins w:id="162"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63" w:author="Per Lindell [2]" w:date="2019-12-04T08:24:00Z"/>
                <w:rFonts w:ascii="Arial" w:hAnsi="Arial" w:cs="Arial"/>
                <w:b/>
                <w:kern w:val="2"/>
                <w:sz w:val="16"/>
                <w:szCs w:val="16"/>
              </w:rPr>
            </w:pPr>
            <w:ins w:id="164"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65" w:author="Per Lindell [2]" w:date="2019-12-04T08:24:00Z"/>
                <w:rFonts w:ascii="Arial" w:hAnsi="Arial"/>
                <w:b/>
                <w:sz w:val="16"/>
                <w:szCs w:val="16"/>
              </w:rPr>
            </w:pPr>
            <w:ins w:id="166"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67" w:author="Per Lindell [2]" w:date="2019-12-04T08:24:00Z"/>
                <w:rFonts w:ascii="Arial" w:hAnsi="Arial" w:cs="Arial"/>
                <w:b/>
                <w:kern w:val="2"/>
                <w:sz w:val="16"/>
                <w:szCs w:val="16"/>
              </w:rPr>
            </w:pPr>
            <w:ins w:id="168"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69" w:author="Per Lindell [2]" w:date="2019-12-04T08:24:00Z"/>
                <w:rFonts w:ascii="Arial" w:hAnsi="Arial"/>
                <w:sz w:val="16"/>
                <w:szCs w:val="16"/>
              </w:rPr>
            </w:pPr>
            <w:ins w:id="170"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71" w:author="Per Lindell [2]" w:date="2019-12-04T08:24:00Z"/>
                <w:rFonts w:ascii="Arial" w:hAnsi="Arial" w:cs="Arial"/>
                <w:b/>
                <w:kern w:val="2"/>
                <w:sz w:val="16"/>
                <w:szCs w:val="16"/>
              </w:rPr>
            </w:pPr>
            <w:ins w:id="172"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73" w:author="Per Lindell [2]" w:date="2019-12-04T08:24:00Z"/>
                <w:rFonts w:ascii="Arial" w:hAnsi="Arial"/>
                <w:b/>
                <w:sz w:val="16"/>
                <w:szCs w:val="16"/>
              </w:rPr>
            </w:pPr>
            <w:ins w:id="174"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75" w:author="Per Lindell [2]" w:date="2019-12-04T08:24:00Z"/>
                <w:rFonts w:ascii="Arial" w:hAnsi="Arial" w:cs="Arial"/>
                <w:b/>
                <w:kern w:val="2"/>
                <w:sz w:val="16"/>
                <w:szCs w:val="16"/>
                <w:lang w:val="en-US" w:eastAsia="zh-CN"/>
              </w:rPr>
            </w:pPr>
            <w:ins w:id="176"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77" w:author="Per Lindell [2]" w:date="2019-12-04T08:24:00Z"/>
                <w:rFonts w:ascii="Arial" w:hAnsi="Arial"/>
                <w:b/>
                <w:sz w:val="16"/>
                <w:szCs w:val="16"/>
                <w:lang w:eastAsia="zh-CN"/>
              </w:rPr>
            </w:pPr>
            <w:ins w:id="178"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79" w:author="Per Lindell [2]" w:date="2019-12-04T08:24:00Z"/>
                <w:rFonts w:ascii="Arial" w:hAnsi="Arial"/>
                <w:sz w:val="16"/>
                <w:szCs w:val="16"/>
              </w:rPr>
            </w:pPr>
            <w:ins w:id="180"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81" w:author="Per Lindell [2]" w:date="2019-12-04T08:24:00Z"/>
                <w:rFonts w:ascii="Arial" w:hAnsi="Arial"/>
                <w:sz w:val="16"/>
                <w:szCs w:val="16"/>
              </w:rPr>
            </w:pPr>
            <w:ins w:id="182" w:author="Per Lindell [2]" w:date="2019-12-04T08:24:00Z">
              <w:r w:rsidRPr="0092660C">
                <w:rPr>
                  <w:rFonts w:ascii="Arial" w:hAnsi="Arial"/>
                  <w:b/>
                  <w:sz w:val="16"/>
                  <w:szCs w:val="16"/>
                </w:rPr>
                <w:t>Bandwidth combination set</w:t>
              </w:r>
            </w:ins>
          </w:p>
        </w:tc>
      </w:tr>
      <w:tr w:rsidR="003B129C" w14:paraId="77D392B6" w14:textId="77777777" w:rsidTr="001E6CB1">
        <w:trPr>
          <w:trHeight w:val="125"/>
          <w:jc w:val="center"/>
          <w:ins w:id="183"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39F77D35" w:rsidR="003B129C" w:rsidRDefault="003B129C" w:rsidP="003B129C">
            <w:pPr>
              <w:keepNext/>
              <w:keepLines/>
              <w:spacing w:after="0"/>
              <w:jc w:val="center"/>
              <w:rPr>
                <w:ins w:id="184" w:author="Per Lindell [2]" w:date="2019-12-04T08:24:00Z"/>
                <w:rFonts w:ascii="Arial" w:hAnsi="Arial"/>
                <w:sz w:val="18"/>
                <w:lang w:val="en-US"/>
              </w:rPr>
            </w:pPr>
            <w:ins w:id="185" w:author="Per Lindell [2]" w:date="2019-12-04T08:24:00Z">
              <w:r>
                <w:rPr>
                  <w:rFonts w:ascii="Arial" w:eastAsia="SimSun" w:hAnsi="Arial"/>
                  <w:sz w:val="18"/>
                  <w:lang w:val="en-US" w:eastAsia="zh-CN"/>
                </w:rPr>
                <w:t>CA_n</w:t>
              </w:r>
            </w:ins>
            <w:ins w:id="186" w:author="Per Lindell [2]" w:date="2020-01-28T10:33:00Z">
              <w:r>
                <w:rPr>
                  <w:rFonts w:ascii="Arial" w:eastAsia="SimSun" w:hAnsi="Arial"/>
                  <w:sz w:val="18"/>
                  <w:lang w:val="en-US" w:eastAsia="zh-CN"/>
                </w:rPr>
                <w:t>46</w:t>
              </w:r>
            </w:ins>
            <w:ins w:id="187" w:author="Per Lindell [2]" w:date="2019-12-04T08:24:00Z">
              <w:r>
                <w:rPr>
                  <w:rFonts w:ascii="Arial" w:eastAsia="SimSun" w:hAnsi="Arial"/>
                  <w:sz w:val="18"/>
                  <w:lang w:val="en-US" w:eastAsia="zh-CN"/>
                </w:rPr>
                <w:t>A-n</w:t>
              </w:r>
            </w:ins>
            <w:ins w:id="188" w:author="Per Lindell [2]" w:date="2020-01-28T10:33:00Z">
              <w:r>
                <w:rPr>
                  <w:rFonts w:ascii="Arial" w:eastAsia="SimSun" w:hAnsi="Arial"/>
                  <w:sz w:val="18"/>
                  <w:lang w:val="en-US" w:eastAsia="zh-CN"/>
                </w:rPr>
                <w:t>66</w:t>
              </w:r>
            </w:ins>
            <w:ins w:id="189" w:author="Per Lindell [2]" w:date="2019-12-04T08:24:00Z">
              <w:r>
                <w:rPr>
                  <w:rFonts w:ascii="Arial" w:eastAsia="SimSun" w:hAnsi="Arial"/>
                  <w:sz w:val="18"/>
                  <w:lang w:val="en-US" w:eastAsia="zh-CN"/>
                </w:rPr>
                <w:t>A</w:t>
              </w:r>
            </w:ins>
          </w:p>
        </w:tc>
        <w:tc>
          <w:tcPr>
            <w:tcW w:w="993" w:type="dxa"/>
            <w:vMerge w:val="restart"/>
            <w:tcBorders>
              <w:top w:val="single" w:sz="4" w:space="0" w:color="auto"/>
              <w:left w:val="single" w:sz="4" w:space="0" w:color="auto"/>
              <w:right w:val="single" w:sz="4" w:space="0" w:color="auto"/>
            </w:tcBorders>
            <w:vAlign w:val="center"/>
          </w:tcPr>
          <w:p w14:paraId="724F43FF" w14:textId="2C819AEF" w:rsidR="003B129C" w:rsidRDefault="003B129C" w:rsidP="003B129C">
            <w:pPr>
              <w:keepNext/>
              <w:keepLines/>
              <w:spacing w:after="0"/>
              <w:jc w:val="center"/>
              <w:rPr>
                <w:ins w:id="190" w:author="Per Lindell [2]" w:date="2019-12-04T08:24:00Z"/>
                <w:rFonts w:ascii="Arial" w:eastAsia="SimSun" w:hAnsi="Arial"/>
                <w:sz w:val="18"/>
                <w:lang w:val="en-US" w:eastAsia="zh-CN"/>
              </w:rPr>
            </w:pPr>
            <w:ins w:id="191" w:author="Per Lindell [2]" w:date="2020-01-28T10:34:00Z">
              <w:r>
                <w:rPr>
                  <w:rFonts w:ascii="Arial" w:eastAsia="SimSun" w:hAnsi="Arial"/>
                  <w:sz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65F0732A" w14:textId="0A1C7361" w:rsidR="003B129C" w:rsidRPr="00BE0A85" w:rsidRDefault="003B129C" w:rsidP="003B129C">
            <w:pPr>
              <w:keepNext/>
              <w:keepLines/>
              <w:spacing w:after="0"/>
              <w:jc w:val="center"/>
              <w:rPr>
                <w:ins w:id="192" w:author="Per Lindell [2]" w:date="2019-12-04T08:24:00Z"/>
                <w:rFonts w:ascii="Arial" w:eastAsia="SimSun" w:hAnsi="Arial"/>
                <w:sz w:val="18"/>
                <w:lang w:val="en-US" w:eastAsia="zh-CN"/>
              </w:rPr>
            </w:pPr>
            <w:ins w:id="193" w:author="Per Lindell [2]" w:date="2020-01-28T10:33:00Z">
              <w:r>
                <w:rPr>
                  <w:rFonts w:ascii="Arial" w:eastAsia="SimSun" w:hAnsi="Arial"/>
                  <w:sz w:val="18"/>
                  <w:lang w:val="en-US" w:eastAsia="zh-CN"/>
                </w:rPr>
                <w:t>n46</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7777777" w:rsidR="003B129C" w:rsidRPr="003B129C" w:rsidRDefault="003B129C" w:rsidP="003B129C">
            <w:pPr>
              <w:keepNext/>
              <w:keepLines/>
              <w:spacing w:after="0"/>
              <w:jc w:val="center"/>
              <w:rPr>
                <w:ins w:id="194" w:author="Per Lindell [2]" w:date="2019-12-04T08:24:00Z"/>
                <w:rFonts w:ascii="Arial" w:eastAsia="SimSun" w:hAnsi="Arial"/>
                <w:sz w:val="18"/>
                <w:lang w:val="en-US" w:eastAsia="zh-CN"/>
              </w:rPr>
            </w:pPr>
            <w:ins w:id="195" w:author="Per Lindell [2]" w:date="2019-12-04T08:24:00Z">
              <w:r w:rsidRPr="003B129C">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1C673106" w:rsidR="003B129C" w:rsidRPr="003B129C" w:rsidRDefault="003B129C" w:rsidP="003B129C">
            <w:pPr>
              <w:keepNext/>
              <w:keepLines/>
              <w:spacing w:after="0"/>
              <w:jc w:val="center"/>
              <w:rPr>
                <w:ins w:id="196"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70F905FA" w:rsidR="003B129C" w:rsidRPr="003B129C" w:rsidRDefault="003B129C" w:rsidP="003B129C">
            <w:pPr>
              <w:keepNext/>
              <w:keepLines/>
              <w:spacing w:after="0"/>
              <w:jc w:val="center"/>
              <w:rPr>
                <w:ins w:id="197"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37090B08" w:rsidR="003B129C" w:rsidRPr="003B129C" w:rsidRDefault="003B129C" w:rsidP="003B129C">
            <w:pPr>
              <w:keepNext/>
              <w:keepLines/>
              <w:spacing w:after="0"/>
              <w:jc w:val="center"/>
              <w:rPr>
                <w:ins w:id="198"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517FBC36" w:rsidR="003B129C" w:rsidRPr="003B129C" w:rsidRDefault="003B129C" w:rsidP="003B129C">
            <w:pPr>
              <w:keepNext/>
              <w:keepLines/>
              <w:spacing w:after="0"/>
              <w:jc w:val="center"/>
              <w:rPr>
                <w:ins w:id="199" w:author="Per Lindell [2]" w:date="2019-12-04T08:24:00Z"/>
                <w:rFonts w:ascii="Arial" w:eastAsia="SimSun" w:hAnsi="Arial"/>
                <w:sz w:val="18"/>
                <w:highlight w:val="yellow"/>
                <w:lang w:val="en-US" w:eastAsia="zh-CN"/>
              </w:rPr>
            </w:pPr>
            <w:ins w:id="200" w:author="Per Lindell [2]" w:date="2020-01-29T11:0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77777777" w:rsidR="003B129C" w:rsidRPr="00BE0A85" w:rsidRDefault="003B129C" w:rsidP="003B129C">
            <w:pPr>
              <w:keepNext/>
              <w:keepLines/>
              <w:spacing w:after="0"/>
              <w:jc w:val="center"/>
              <w:rPr>
                <w:ins w:id="20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77777777" w:rsidR="003B129C" w:rsidRPr="00BE0A85" w:rsidRDefault="003B129C" w:rsidP="003B129C">
            <w:pPr>
              <w:keepNext/>
              <w:keepLines/>
              <w:spacing w:after="0"/>
              <w:jc w:val="center"/>
              <w:rPr>
                <w:ins w:id="20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A07D89" w14:textId="2C6448D9" w:rsidR="003B129C" w:rsidRPr="00BE0A85" w:rsidRDefault="003B129C" w:rsidP="003B129C">
            <w:pPr>
              <w:keepNext/>
              <w:keepLines/>
              <w:spacing w:after="0"/>
              <w:jc w:val="center"/>
              <w:rPr>
                <w:ins w:id="203" w:author="Per Lindell [2]" w:date="2019-12-04T08:24:00Z"/>
                <w:rFonts w:ascii="Arial" w:eastAsia="SimSun" w:hAnsi="Arial"/>
                <w:sz w:val="18"/>
                <w:lang w:val="en-US" w:eastAsia="zh-CN"/>
              </w:rPr>
            </w:pPr>
            <w:ins w:id="204" w:author="Per Lindell [2]" w:date="2020-01-29T11:01: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BFCCB35" w14:textId="77777777" w:rsidR="003B129C" w:rsidRPr="00C603CC" w:rsidRDefault="003B129C" w:rsidP="003B129C">
            <w:pPr>
              <w:keepNext/>
              <w:keepLines/>
              <w:spacing w:after="0"/>
              <w:jc w:val="center"/>
              <w:rPr>
                <w:ins w:id="205"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1E4B6F85" w:rsidR="003B129C" w:rsidRPr="00C603CC" w:rsidRDefault="003B129C" w:rsidP="003B129C">
            <w:pPr>
              <w:keepNext/>
              <w:keepLines/>
              <w:spacing w:after="0"/>
              <w:jc w:val="center"/>
              <w:rPr>
                <w:ins w:id="206" w:author="Per Lindell [2]" w:date="2019-12-04T08:24:00Z"/>
                <w:rFonts w:ascii="Arial" w:eastAsia="SimSun" w:hAnsi="Arial"/>
                <w:sz w:val="18"/>
                <w:lang w:val="en-US" w:eastAsia="zh-CN"/>
              </w:rPr>
            </w:pPr>
            <w:ins w:id="207" w:author="Per Lindell [2]" w:date="2020-01-29T11:0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97C1C7B" w14:textId="4F020E1E" w:rsidR="003B129C" w:rsidRPr="00C603CC" w:rsidRDefault="003B129C" w:rsidP="003B129C">
            <w:pPr>
              <w:keepNext/>
              <w:keepLines/>
              <w:spacing w:after="0"/>
              <w:jc w:val="center"/>
              <w:rPr>
                <w:ins w:id="208" w:author="Per Lindell [2]" w:date="2019-12-04T08:24:00Z"/>
                <w:rFonts w:ascii="Arial" w:eastAsia="SimSun" w:hAnsi="Arial"/>
                <w:sz w:val="18"/>
                <w:lang w:val="en-US" w:eastAsia="zh-CN"/>
              </w:rPr>
            </w:pPr>
            <w:ins w:id="209" w:author="Per Lindell [2]" w:date="2020-01-29T11:01: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
          <w:p w14:paraId="095D9246" w14:textId="77777777" w:rsidR="003B129C" w:rsidRPr="00C603CC" w:rsidRDefault="003B129C" w:rsidP="003B129C">
            <w:pPr>
              <w:keepNext/>
              <w:keepLines/>
              <w:spacing w:after="0"/>
              <w:jc w:val="center"/>
              <w:rPr>
                <w:ins w:id="210"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1CE475B5" w:rsidR="003B129C" w:rsidRPr="00C603CC" w:rsidRDefault="003B129C" w:rsidP="003B129C">
            <w:pPr>
              <w:keepNext/>
              <w:keepLines/>
              <w:spacing w:after="0"/>
              <w:jc w:val="center"/>
              <w:rPr>
                <w:ins w:id="211" w:author="Per Lindell [2]" w:date="2019-12-04T08:24:00Z"/>
                <w:rFonts w:ascii="Arial" w:eastAsia="SimSun" w:hAnsi="Arial"/>
                <w:sz w:val="18"/>
                <w:lang w:val="en-US" w:eastAsia="zh-CN"/>
              </w:rPr>
            </w:pPr>
            <w:ins w:id="212" w:author="Per Lindell [2]" w:date="2020-01-29T11:01:00Z">
              <w:r w:rsidRPr="003B73E7">
                <w:rPr>
                  <w:rFonts w:ascii="Arial" w:eastAsia="SimSun" w:hAnsi="Arial"/>
                  <w:sz w:val="18"/>
                  <w:lang w:val="en-US" w:eastAsia="zh-CN"/>
                </w:rPr>
                <w:t>Yes</w:t>
              </w:r>
            </w:ins>
          </w:p>
        </w:tc>
        <w:tc>
          <w:tcPr>
            <w:tcW w:w="749" w:type="dxa"/>
            <w:vMerge w:val="restart"/>
            <w:tcBorders>
              <w:top w:val="single" w:sz="4" w:space="0" w:color="auto"/>
              <w:left w:val="single" w:sz="4" w:space="0" w:color="auto"/>
              <w:right w:val="single" w:sz="4" w:space="0" w:color="auto"/>
            </w:tcBorders>
            <w:vAlign w:val="center"/>
          </w:tcPr>
          <w:p w14:paraId="40682EAE" w14:textId="77777777" w:rsidR="003B129C" w:rsidRDefault="003B129C" w:rsidP="003B129C">
            <w:pPr>
              <w:keepNext/>
              <w:keepLines/>
              <w:spacing w:after="0"/>
              <w:jc w:val="center"/>
              <w:rPr>
                <w:ins w:id="213" w:author="Per Lindell [2]" w:date="2019-12-04T08:24:00Z"/>
                <w:rFonts w:ascii="Arial" w:hAnsi="Arial"/>
                <w:sz w:val="18"/>
                <w:lang w:val="en-US" w:eastAsia="zh-CN"/>
              </w:rPr>
            </w:pPr>
            <w:ins w:id="214" w:author="Per Lindell [2]" w:date="2019-12-04T08:24:00Z">
              <w:r>
                <w:rPr>
                  <w:rFonts w:ascii="Arial" w:hAnsi="Arial"/>
                  <w:sz w:val="18"/>
                  <w:lang w:val="en-US" w:eastAsia="zh-CN"/>
                </w:rPr>
                <w:t>0</w:t>
              </w:r>
            </w:ins>
          </w:p>
        </w:tc>
      </w:tr>
      <w:tr w:rsidR="003B129C" w14:paraId="0ED37D6B" w14:textId="77777777" w:rsidTr="001E6CB1">
        <w:trPr>
          <w:trHeight w:val="125"/>
          <w:jc w:val="center"/>
          <w:ins w:id="215" w:author="Per Lindell [2]" w:date="2019-12-04T08:24:00Z"/>
        </w:trPr>
        <w:tc>
          <w:tcPr>
            <w:tcW w:w="971" w:type="dxa"/>
            <w:vMerge/>
            <w:tcBorders>
              <w:left w:val="single" w:sz="4" w:space="0" w:color="auto"/>
              <w:right w:val="single" w:sz="4" w:space="0" w:color="auto"/>
            </w:tcBorders>
            <w:vAlign w:val="center"/>
          </w:tcPr>
          <w:p w14:paraId="0AB05797" w14:textId="77777777" w:rsidR="003B129C" w:rsidRDefault="003B129C" w:rsidP="003B129C">
            <w:pPr>
              <w:keepNext/>
              <w:keepLines/>
              <w:spacing w:after="0"/>
              <w:jc w:val="center"/>
              <w:rPr>
                <w:ins w:id="216"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2A1CFEEB" w14:textId="77777777" w:rsidR="003B129C" w:rsidRDefault="003B129C" w:rsidP="003B129C">
            <w:pPr>
              <w:keepNext/>
              <w:keepLines/>
              <w:spacing w:after="0"/>
              <w:jc w:val="center"/>
              <w:rPr>
                <w:ins w:id="217" w:author="Per Lindell [2]" w:date="2019-12-04T08:24:00Z"/>
                <w:rFonts w:ascii="Arial" w:hAnsi="Arial"/>
                <w:sz w:val="18"/>
                <w:lang w:val="en-US"/>
              </w:rPr>
            </w:pPr>
          </w:p>
        </w:tc>
        <w:tc>
          <w:tcPr>
            <w:tcW w:w="709" w:type="dxa"/>
            <w:vMerge/>
            <w:tcBorders>
              <w:left w:val="single" w:sz="4" w:space="0" w:color="auto"/>
              <w:right w:val="single" w:sz="4" w:space="0" w:color="auto"/>
            </w:tcBorders>
            <w:vAlign w:val="center"/>
          </w:tcPr>
          <w:p w14:paraId="356C46A7" w14:textId="77777777" w:rsidR="003B129C" w:rsidRPr="00BE0A85" w:rsidRDefault="003B129C" w:rsidP="003B129C">
            <w:pPr>
              <w:keepNext/>
              <w:keepLines/>
              <w:spacing w:after="0"/>
              <w:jc w:val="center"/>
              <w:rPr>
                <w:ins w:id="218"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5DF40DF" w14:textId="77777777" w:rsidR="003B129C" w:rsidRPr="003B129C" w:rsidRDefault="003B129C" w:rsidP="003B129C">
            <w:pPr>
              <w:keepNext/>
              <w:keepLines/>
              <w:spacing w:after="0"/>
              <w:jc w:val="center"/>
              <w:rPr>
                <w:ins w:id="219" w:author="Per Lindell [2]" w:date="2019-12-04T08:24:00Z"/>
                <w:rFonts w:ascii="Arial" w:eastAsia="SimSun" w:hAnsi="Arial"/>
                <w:sz w:val="18"/>
                <w:lang w:val="en-US" w:eastAsia="zh-CN"/>
              </w:rPr>
            </w:pPr>
            <w:ins w:id="220" w:author="Per Lindell [2]" w:date="2019-12-04T08:24:00Z">
              <w:r w:rsidRPr="003B129C">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30C87A70" w14:textId="77777777" w:rsidR="003B129C" w:rsidRPr="003B129C" w:rsidRDefault="003B129C" w:rsidP="003B129C">
            <w:pPr>
              <w:keepNext/>
              <w:keepLines/>
              <w:spacing w:after="0"/>
              <w:jc w:val="center"/>
              <w:rPr>
                <w:ins w:id="22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0DE2D9" w14:textId="44E42578" w:rsidR="003B129C" w:rsidRPr="003B129C" w:rsidRDefault="003B129C" w:rsidP="003B129C">
            <w:pPr>
              <w:keepNext/>
              <w:keepLines/>
              <w:spacing w:after="0"/>
              <w:jc w:val="center"/>
              <w:rPr>
                <w:ins w:id="222"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7F218B26" w:rsidR="003B129C" w:rsidRPr="003B129C" w:rsidRDefault="003B129C" w:rsidP="003B129C">
            <w:pPr>
              <w:keepNext/>
              <w:keepLines/>
              <w:spacing w:after="0"/>
              <w:jc w:val="center"/>
              <w:rPr>
                <w:ins w:id="223"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2097AC" w14:textId="4C028C66" w:rsidR="003B129C" w:rsidRPr="003B129C" w:rsidRDefault="003B129C" w:rsidP="003B129C">
            <w:pPr>
              <w:keepNext/>
              <w:keepLines/>
              <w:spacing w:after="0"/>
              <w:jc w:val="center"/>
              <w:rPr>
                <w:ins w:id="224" w:author="Per Lindell [2]" w:date="2019-12-04T08:24:00Z"/>
                <w:rFonts w:ascii="Arial" w:eastAsia="SimSun" w:hAnsi="Arial"/>
                <w:sz w:val="18"/>
                <w:lang w:val="en-US" w:eastAsia="zh-CN"/>
              </w:rPr>
            </w:pPr>
            <w:ins w:id="225" w:author="Per Lindell [2]" w:date="2020-01-29T11:0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678A63" w14:textId="77777777" w:rsidR="003B129C" w:rsidRPr="00BE0A85" w:rsidRDefault="003B129C" w:rsidP="003B129C">
            <w:pPr>
              <w:keepNext/>
              <w:keepLines/>
              <w:spacing w:after="0"/>
              <w:jc w:val="center"/>
              <w:rPr>
                <w:ins w:id="226"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34B6D5" w14:textId="77777777" w:rsidR="003B129C" w:rsidRPr="00BE0A85" w:rsidRDefault="003B129C" w:rsidP="003B129C">
            <w:pPr>
              <w:keepNext/>
              <w:keepLines/>
              <w:spacing w:after="0"/>
              <w:jc w:val="center"/>
              <w:rPr>
                <w:ins w:id="22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56CC11" w14:textId="21AF32E3" w:rsidR="003B129C" w:rsidRPr="00BE0A85" w:rsidRDefault="003B129C" w:rsidP="003B129C">
            <w:pPr>
              <w:keepNext/>
              <w:keepLines/>
              <w:spacing w:after="0"/>
              <w:jc w:val="center"/>
              <w:rPr>
                <w:ins w:id="228" w:author="Per Lindell [2]" w:date="2019-12-04T08:24:00Z"/>
                <w:rFonts w:ascii="Arial" w:eastAsia="SimSun" w:hAnsi="Arial"/>
                <w:sz w:val="18"/>
                <w:lang w:val="en-US" w:eastAsia="zh-CN"/>
              </w:rPr>
            </w:pPr>
            <w:ins w:id="229" w:author="Per Lindell [2]" w:date="2020-01-29T11:01: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0DF835D" w14:textId="77777777" w:rsidR="003B129C" w:rsidRPr="00C603CC" w:rsidRDefault="003B129C" w:rsidP="003B129C">
            <w:pPr>
              <w:keepNext/>
              <w:keepLines/>
              <w:spacing w:after="0"/>
              <w:jc w:val="center"/>
              <w:rPr>
                <w:ins w:id="230"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F62CC" w14:textId="5940012F" w:rsidR="003B129C" w:rsidRPr="00C603CC" w:rsidRDefault="003B129C" w:rsidP="003B129C">
            <w:pPr>
              <w:keepNext/>
              <w:keepLines/>
              <w:spacing w:after="0"/>
              <w:jc w:val="center"/>
              <w:rPr>
                <w:ins w:id="231" w:author="Per Lindell [2]" w:date="2019-12-04T08:24:00Z"/>
                <w:rFonts w:ascii="Arial" w:eastAsia="SimSun" w:hAnsi="Arial"/>
                <w:sz w:val="18"/>
                <w:lang w:val="en-US" w:eastAsia="zh-CN"/>
              </w:rPr>
            </w:pPr>
            <w:ins w:id="232" w:author="Per Lindell [2]" w:date="2020-01-29T11:0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E3E080C" w14:textId="077A564C" w:rsidR="003B129C" w:rsidRPr="00C603CC" w:rsidRDefault="003B129C" w:rsidP="003B129C">
            <w:pPr>
              <w:keepNext/>
              <w:keepLines/>
              <w:spacing w:after="0"/>
              <w:jc w:val="center"/>
              <w:rPr>
                <w:ins w:id="233" w:author="Per Lindell [2]" w:date="2019-12-04T08:24:00Z"/>
                <w:rFonts w:ascii="Arial" w:eastAsia="SimSun" w:hAnsi="Arial"/>
                <w:sz w:val="18"/>
                <w:lang w:val="en-US" w:eastAsia="zh-CN"/>
              </w:rPr>
            </w:pPr>
            <w:ins w:id="234" w:author="Per Lindell [2]" w:date="2020-01-29T11:01: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
          <w:p w14:paraId="1CC78955" w14:textId="77777777" w:rsidR="003B129C" w:rsidRPr="00C603CC" w:rsidRDefault="003B129C" w:rsidP="003B129C">
            <w:pPr>
              <w:keepNext/>
              <w:keepLines/>
              <w:spacing w:after="0"/>
              <w:jc w:val="center"/>
              <w:rPr>
                <w:ins w:id="235"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DEC349B" w14:textId="7B4D5C80" w:rsidR="003B129C" w:rsidRPr="00C603CC" w:rsidRDefault="003B129C" w:rsidP="003B129C">
            <w:pPr>
              <w:keepNext/>
              <w:keepLines/>
              <w:spacing w:after="0"/>
              <w:jc w:val="center"/>
              <w:rPr>
                <w:ins w:id="236" w:author="Per Lindell [2]" w:date="2019-12-04T08:24:00Z"/>
                <w:rFonts w:ascii="Arial" w:eastAsia="SimSun" w:hAnsi="Arial"/>
                <w:sz w:val="18"/>
                <w:lang w:val="en-US" w:eastAsia="zh-CN"/>
              </w:rPr>
            </w:pPr>
            <w:ins w:id="237" w:author="Per Lindell [2]" w:date="2020-01-29T11:01:00Z">
              <w:r w:rsidRPr="003B73E7">
                <w:rPr>
                  <w:rFonts w:ascii="Arial" w:eastAsia="SimSun" w:hAnsi="Arial"/>
                  <w:sz w:val="18"/>
                  <w:lang w:val="en-US" w:eastAsia="zh-CN"/>
                </w:rPr>
                <w:t>Yes</w:t>
              </w:r>
            </w:ins>
          </w:p>
        </w:tc>
        <w:tc>
          <w:tcPr>
            <w:tcW w:w="749" w:type="dxa"/>
            <w:vMerge/>
            <w:tcBorders>
              <w:left w:val="single" w:sz="4" w:space="0" w:color="auto"/>
              <w:right w:val="single" w:sz="4" w:space="0" w:color="auto"/>
            </w:tcBorders>
            <w:vAlign w:val="center"/>
          </w:tcPr>
          <w:p w14:paraId="59AAF706" w14:textId="77777777" w:rsidR="003B129C" w:rsidRDefault="003B129C" w:rsidP="003B129C">
            <w:pPr>
              <w:keepNext/>
              <w:keepLines/>
              <w:spacing w:after="0"/>
              <w:jc w:val="center"/>
              <w:rPr>
                <w:ins w:id="238" w:author="Per Lindell [2]" w:date="2019-12-04T08:24:00Z"/>
                <w:rFonts w:ascii="Arial" w:hAnsi="Arial"/>
                <w:sz w:val="18"/>
                <w:lang w:val="en-US" w:eastAsia="zh-CN"/>
              </w:rPr>
            </w:pPr>
          </w:p>
        </w:tc>
      </w:tr>
      <w:tr w:rsidR="003B129C" w14:paraId="42BA1991" w14:textId="77777777" w:rsidTr="008A4EE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Per Lindell [2]" w:date="2019-12-04T09:44: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40" w:author="Per Lindell [2]" w:date="2019-12-04T08:24:00Z"/>
          <w:trPrChange w:id="241" w:author="Per Lindell [2]" w:date="2019-12-04T09:44:00Z">
            <w:trPr>
              <w:trHeight w:val="125"/>
              <w:jc w:val="center"/>
            </w:trPr>
          </w:trPrChange>
        </w:trPr>
        <w:tc>
          <w:tcPr>
            <w:tcW w:w="971" w:type="dxa"/>
            <w:vMerge/>
            <w:tcBorders>
              <w:left w:val="single" w:sz="4" w:space="0" w:color="auto"/>
              <w:right w:val="single" w:sz="4" w:space="0" w:color="auto"/>
            </w:tcBorders>
            <w:vAlign w:val="center"/>
            <w:tcPrChange w:id="242" w:author="Per Lindell [2]" w:date="2019-12-04T09:44:00Z">
              <w:tcPr>
                <w:tcW w:w="971" w:type="dxa"/>
                <w:vMerge/>
                <w:tcBorders>
                  <w:left w:val="single" w:sz="4" w:space="0" w:color="auto"/>
                  <w:right w:val="single" w:sz="4" w:space="0" w:color="auto"/>
                </w:tcBorders>
                <w:vAlign w:val="center"/>
              </w:tcPr>
            </w:tcPrChange>
          </w:tcPr>
          <w:p w14:paraId="627F3C59" w14:textId="77777777" w:rsidR="003B129C" w:rsidRDefault="003B129C" w:rsidP="003B129C">
            <w:pPr>
              <w:keepNext/>
              <w:keepLines/>
              <w:spacing w:after="0"/>
              <w:jc w:val="center"/>
              <w:rPr>
                <w:ins w:id="243"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Change w:id="244" w:author="Per Lindell [2]" w:date="2019-12-04T09:44:00Z">
              <w:tcPr>
                <w:tcW w:w="993" w:type="dxa"/>
                <w:vMerge/>
                <w:tcBorders>
                  <w:left w:val="single" w:sz="4" w:space="0" w:color="auto"/>
                  <w:right w:val="single" w:sz="4" w:space="0" w:color="auto"/>
                </w:tcBorders>
                <w:vAlign w:val="center"/>
              </w:tcPr>
            </w:tcPrChange>
          </w:tcPr>
          <w:p w14:paraId="463B114D" w14:textId="77777777" w:rsidR="003B129C" w:rsidRDefault="003B129C" w:rsidP="003B129C">
            <w:pPr>
              <w:keepNext/>
              <w:keepLines/>
              <w:spacing w:after="0"/>
              <w:jc w:val="center"/>
              <w:rPr>
                <w:ins w:id="245"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Change w:id="246" w:author="Per Lindell [2]" w:date="2019-12-04T09:44:00Z">
              <w:tcPr>
                <w:tcW w:w="709" w:type="dxa"/>
                <w:vMerge/>
                <w:tcBorders>
                  <w:left w:val="single" w:sz="4" w:space="0" w:color="auto"/>
                  <w:bottom w:val="single" w:sz="4" w:space="0" w:color="auto"/>
                  <w:right w:val="single" w:sz="4" w:space="0" w:color="auto"/>
                </w:tcBorders>
                <w:vAlign w:val="center"/>
              </w:tcPr>
            </w:tcPrChange>
          </w:tcPr>
          <w:p w14:paraId="6313912F" w14:textId="77777777" w:rsidR="003B129C" w:rsidRPr="00BE0A85" w:rsidRDefault="003B129C" w:rsidP="003B129C">
            <w:pPr>
              <w:keepNext/>
              <w:keepLines/>
              <w:spacing w:after="0"/>
              <w:jc w:val="center"/>
              <w:rPr>
                <w:ins w:id="247"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248" w:author="Per Lindell [2]" w:date="2019-12-04T09:44:00Z">
              <w:tcPr>
                <w:tcW w:w="731" w:type="dxa"/>
                <w:tcBorders>
                  <w:top w:val="single" w:sz="4" w:space="0" w:color="auto"/>
                  <w:left w:val="single" w:sz="4" w:space="0" w:color="auto"/>
                  <w:bottom w:val="single" w:sz="4" w:space="0" w:color="auto"/>
                  <w:right w:val="single" w:sz="4" w:space="0" w:color="auto"/>
                </w:tcBorders>
                <w:vAlign w:val="center"/>
              </w:tcPr>
            </w:tcPrChange>
          </w:tcPr>
          <w:p w14:paraId="00B5AC98" w14:textId="77777777" w:rsidR="003B129C" w:rsidRPr="003B129C" w:rsidRDefault="003B129C" w:rsidP="003B129C">
            <w:pPr>
              <w:keepNext/>
              <w:keepLines/>
              <w:spacing w:after="0"/>
              <w:jc w:val="center"/>
              <w:rPr>
                <w:ins w:id="249" w:author="Per Lindell [2]" w:date="2019-12-04T08:24:00Z"/>
                <w:rFonts w:ascii="Arial" w:eastAsia="SimSun" w:hAnsi="Arial"/>
                <w:sz w:val="18"/>
                <w:lang w:val="en-US" w:eastAsia="zh-CN"/>
              </w:rPr>
            </w:pPr>
            <w:ins w:id="250" w:author="Per Lindell [2]" w:date="2019-12-04T08:24:00Z">
              <w:r w:rsidRPr="003B129C">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Change w:id="251" w:author="Per Lindell [2]" w:date="2019-12-04T09:44:00Z">
              <w:tcPr>
                <w:tcW w:w="686" w:type="dxa"/>
                <w:tcBorders>
                  <w:top w:val="single" w:sz="4" w:space="0" w:color="auto"/>
                  <w:left w:val="single" w:sz="4" w:space="0" w:color="auto"/>
                  <w:bottom w:val="single" w:sz="4" w:space="0" w:color="auto"/>
                  <w:right w:val="single" w:sz="4" w:space="0" w:color="auto"/>
                </w:tcBorders>
              </w:tcPr>
            </w:tcPrChange>
          </w:tcPr>
          <w:p w14:paraId="54AAE1A4" w14:textId="77777777" w:rsidR="003B129C" w:rsidRPr="003B129C" w:rsidRDefault="003B129C" w:rsidP="003B129C">
            <w:pPr>
              <w:keepNext/>
              <w:keepLines/>
              <w:spacing w:after="0"/>
              <w:jc w:val="center"/>
              <w:rPr>
                <w:ins w:id="25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53" w:author="Per Lindell [2]" w:date="2019-12-04T09:44:00Z">
              <w:tcPr>
                <w:tcW w:w="709" w:type="dxa"/>
                <w:tcBorders>
                  <w:top w:val="single" w:sz="4" w:space="0" w:color="auto"/>
                  <w:left w:val="single" w:sz="4" w:space="0" w:color="auto"/>
                  <w:bottom w:val="single" w:sz="4" w:space="0" w:color="auto"/>
                  <w:right w:val="single" w:sz="4" w:space="0" w:color="auto"/>
                </w:tcBorders>
              </w:tcPr>
            </w:tcPrChange>
          </w:tcPr>
          <w:p w14:paraId="3A9F20AE" w14:textId="0AB1AC33" w:rsidR="003B129C" w:rsidRPr="003B129C" w:rsidRDefault="003B129C" w:rsidP="003B129C">
            <w:pPr>
              <w:keepNext/>
              <w:keepLines/>
              <w:spacing w:after="0"/>
              <w:jc w:val="center"/>
              <w:rPr>
                <w:ins w:id="254"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255" w:author="Per Lindell [2]" w:date="2019-12-04T09:44:00Z">
              <w:tcPr>
                <w:tcW w:w="567" w:type="dxa"/>
                <w:tcBorders>
                  <w:top w:val="single" w:sz="4" w:space="0" w:color="auto"/>
                  <w:left w:val="single" w:sz="4" w:space="0" w:color="auto"/>
                  <w:bottom w:val="single" w:sz="4" w:space="0" w:color="auto"/>
                  <w:right w:val="single" w:sz="4" w:space="0" w:color="auto"/>
                </w:tcBorders>
                <w:vAlign w:val="center"/>
              </w:tcPr>
            </w:tcPrChange>
          </w:tcPr>
          <w:p w14:paraId="05B578D3" w14:textId="163858C1" w:rsidR="003B129C" w:rsidRPr="003B129C" w:rsidRDefault="003B129C" w:rsidP="003B129C">
            <w:pPr>
              <w:keepNext/>
              <w:keepLines/>
              <w:spacing w:after="0"/>
              <w:jc w:val="center"/>
              <w:rPr>
                <w:ins w:id="256"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257" w:author="Per Lindell [2]" w:date="2019-12-04T09:44:00Z">
              <w:tcPr>
                <w:tcW w:w="681" w:type="dxa"/>
                <w:tcBorders>
                  <w:top w:val="single" w:sz="4" w:space="0" w:color="auto"/>
                  <w:left w:val="single" w:sz="4" w:space="0" w:color="auto"/>
                  <w:bottom w:val="single" w:sz="4" w:space="0" w:color="auto"/>
                  <w:right w:val="single" w:sz="4" w:space="0" w:color="auto"/>
                </w:tcBorders>
                <w:vAlign w:val="center"/>
              </w:tcPr>
            </w:tcPrChange>
          </w:tcPr>
          <w:p w14:paraId="1DE8E051" w14:textId="07C13682" w:rsidR="003B129C" w:rsidRPr="003B129C" w:rsidRDefault="003B129C" w:rsidP="003B129C">
            <w:pPr>
              <w:keepNext/>
              <w:keepLines/>
              <w:spacing w:after="0"/>
              <w:jc w:val="center"/>
              <w:rPr>
                <w:ins w:id="258" w:author="Per Lindell [2]" w:date="2019-12-04T08:24:00Z"/>
                <w:rFonts w:ascii="Arial" w:eastAsia="SimSun" w:hAnsi="Arial"/>
                <w:sz w:val="18"/>
                <w:lang w:val="en-US" w:eastAsia="zh-CN"/>
              </w:rPr>
            </w:pPr>
            <w:ins w:id="259" w:author="Per Lindell [2]" w:date="2020-01-29T11:02: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60" w:author="Per Lindell [2]" w:date="2019-12-04T09:44:00Z">
              <w:tcPr>
                <w:tcW w:w="709" w:type="dxa"/>
                <w:tcBorders>
                  <w:top w:val="single" w:sz="4" w:space="0" w:color="auto"/>
                  <w:left w:val="single" w:sz="4" w:space="0" w:color="auto"/>
                  <w:bottom w:val="single" w:sz="4" w:space="0" w:color="auto"/>
                  <w:right w:val="single" w:sz="4" w:space="0" w:color="auto"/>
                </w:tcBorders>
                <w:vAlign w:val="center"/>
              </w:tcPr>
            </w:tcPrChange>
          </w:tcPr>
          <w:p w14:paraId="09F2369B" w14:textId="77777777" w:rsidR="003B129C" w:rsidRPr="00BE0A85" w:rsidRDefault="003B129C" w:rsidP="003B129C">
            <w:pPr>
              <w:keepNext/>
              <w:keepLines/>
              <w:spacing w:after="0"/>
              <w:jc w:val="center"/>
              <w:rPr>
                <w:ins w:id="26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62" w:author="Per Lindell [2]" w:date="2019-12-04T09:44:00Z">
              <w:tcPr>
                <w:tcW w:w="709" w:type="dxa"/>
                <w:tcBorders>
                  <w:top w:val="single" w:sz="4" w:space="0" w:color="auto"/>
                  <w:left w:val="single" w:sz="4" w:space="0" w:color="auto"/>
                  <w:bottom w:val="single" w:sz="4" w:space="0" w:color="auto"/>
                  <w:right w:val="single" w:sz="4" w:space="0" w:color="auto"/>
                </w:tcBorders>
                <w:vAlign w:val="center"/>
              </w:tcPr>
            </w:tcPrChange>
          </w:tcPr>
          <w:p w14:paraId="2C258E1C" w14:textId="77777777" w:rsidR="003B129C" w:rsidRPr="00BE0A85" w:rsidRDefault="003B129C" w:rsidP="003B129C">
            <w:pPr>
              <w:keepNext/>
              <w:keepLines/>
              <w:spacing w:after="0"/>
              <w:jc w:val="center"/>
              <w:rPr>
                <w:ins w:id="263"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64" w:author="Per Lindell [2]" w:date="2019-12-04T09:44:00Z">
              <w:tcPr>
                <w:tcW w:w="709" w:type="dxa"/>
                <w:tcBorders>
                  <w:top w:val="single" w:sz="4" w:space="0" w:color="auto"/>
                  <w:left w:val="single" w:sz="4" w:space="0" w:color="auto"/>
                  <w:bottom w:val="single" w:sz="4" w:space="0" w:color="auto"/>
                  <w:right w:val="single" w:sz="4" w:space="0" w:color="auto"/>
                </w:tcBorders>
              </w:tcPr>
            </w:tcPrChange>
          </w:tcPr>
          <w:p w14:paraId="37C98BAF" w14:textId="1A54D22D" w:rsidR="003B129C" w:rsidRPr="00BE0A85" w:rsidRDefault="003B129C" w:rsidP="003B129C">
            <w:pPr>
              <w:keepNext/>
              <w:keepLines/>
              <w:spacing w:after="0"/>
              <w:jc w:val="center"/>
              <w:rPr>
                <w:ins w:id="265" w:author="Per Lindell [2]" w:date="2019-12-04T08:24:00Z"/>
                <w:rFonts w:ascii="Arial" w:eastAsia="SimSun" w:hAnsi="Arial"/>
                <w:sz w:val="18"/>
                <w:lang w:val="en-US" w:eastAsia="zh-CN"/>
              </w:rPr>
            </w:pPr>
            <w:ins w:id="266" w:author="Per Lindell [2]" w:date="2020-01-29T11:02: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Change w:id="267" w:author="Per Lindell [2]" w:date="2019-12-04T09:44:00Z">
              <w:tcPr>
                <w:tcW w:w="650" w:type="dxa"/>
                <w:tcBorders>
                  <w:top w:val="single" w:sz="4" w:space="0" w:color="auto"/>
                  <w:left w:val="single" w:sz="4" w:space="0" w:color="auto"/>
                  <w:bottom w:val="single" w:sz="4" w:space="0" w:color="auto"/>
                  <w:right w:val="single" w:sz="4" w:space="0" w:color="auto"/>
                </w:tcBorders>
              </w:tcPr>
            </w:tcPrChange>
          </w:tcPr>
          <w:p w14:paraId="4A00854D" w14:textId="77777777" w:rsidR="003B129C" w:rsidRPr="00C603CC" w:rsidRDefault="003B129C" w:rsidP="003B129C">
            <w:pPr>
              <w:keepNext/>
              <w:keepLines/>
              <w:spacing w:after="0"/>
              <w:jc w:val="center"/>
              <w:rPr>
                <w:ins w:id="268"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69" w:author="Per Lindell [2]" w:date="2019-12-04T09:44:00Z">
              <w:tcPr>
                <w:tcW w:w="625" w:type="dxa"/>
                <w:tcBorders>
                  <w:top w:val="single" w:sz="4" w:space="0" w:color="auto"/>
                  <w:left w:val="single" w:sz="4" w:space="0" w:color="auto"/>
                  <w:bottom w:val="single" w:sz="4" w:space="0" w:color="auto"/>
                  <w:right w:val="single" w:sz="4" w:space="0" w:color="auto"/>
                </w:tcBorders>
              </w:tcPr>
            </w:tcPrChange>
          </w:tcPr>
          <w:p w14:paraId="1106B4D1" w14:textId="430FBD9F" w:rsidR="003B129C" w:rsidRPr="00C603CC" w:rsidRDefault="003B129C" w:rsidP="003B129C">
            <w:pPr>
              <w:keepNext/>
              <w:keepLines/>
              <w:spacing w:after="0"/>
              <w:jc w:val="center"/>
              <w:rPr>
                <w:ins w:id="270" w:author="Per Lindell [2]" w:date="2019-12-04T08:24:00Z"/>
                <w:rFonts w:ascii="Arial" w:eastAsia="SimSun" w:hAnsi="Arial"/>
                <w:sz w:val="18"/>
                <w:lang w:val="en-US" w:eastAsia="zh-CN"/>
              </w:rPr>
            </w:pPr>
            <w:ins w:id="271" w:author="Per Lindell [2]" w:date="2020-01-29T11:02: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272" w:author="Per Lindell [2]" w:date="2019-12-04T09:44:00Z">
              <w:tcPr>
                <w:tcW w:w="709" w:type="dxa"/>
                <w:tcBorders>
                  <w:top w:val="single" w:sz="4" w:space="0" w:color="auto"/>
                  <w:left w:val="single" w:sz="4" w:space="0" w:color="auto"/>
                  <w:bottom w:val="single" w:sz="4" w:space="0" w:color="auto"/>
                  <w:right w:val="single" w:sz="4" w:space="0" w:color="auto"/>
                </w:tcBorders>
              </w:tcPr>
            </w:tcPrChange>
          </w:tcPr>
          <w:p w14:paraId="4953613C" w14:textId="4DEA5C38" w:rsidR="003B129C" w:rsidRPr="00C603CC" w:rsidRDefault="003B129C" w:rsidP="003B129C">
            <w:pPr>
              <w:keepNext/>
              <w:keepLines/>
              <w:spacing w:after="0"/>
              <w:jc w:val="center"/>
              <w:rPr>
                <w:ins w:id="273" w:author="Per Lindell [2]" w:date="2019-12-04T08:24:00Z"/>
                <w:rFonts w:ascii="Arial" w:eastAsia="SimSun" w:hAnsi="Arial"/>
                <w:sz w:val="18"/>
                <w:lang w:val="en-US" w:eastAsia="zh-CN"/>
              </w:rPr>
            </w:pPr>
            <w:ins w:id="274" w:author="Per Lindell [2]" w:date="2020-01-29T11:02: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Change w:id="275" w:author="Per Lindell [2]" w:date="2019-12-04T09:44:00Z">
              <w:tcPr>
                <w:tcW w:w="622" w:type="dxa"/>
                <w:tcBorders>
                  <w:top w:val="single" w:sz="4" w:space="0" w:color="auto"/>
                  <w:left w:val="single" w:sz="4" w:space="0" w:color="auto"/>
                  <w:bottom w:val="single" w:sz="4" w:space="0" w:color="auto"/>
                  <w:right w:val="single" w:sz="4" w:space="0" w:color="auto"/>
                </w:tcBorders>
              </w:tcPr>
            </w:tcPrChange>
          </w:tcPr>
          <w:p w14:paraId="1EC61430" w14:textId="77777777" w:rsidR="003B129C" w:rsidRPr="00C603CC" w:rsidRDefault="003B129C" w:rsidP="003B129C">
            <w:pPr>
              <w:keepNext/>
              <w:keepLines/>
              <w:spacing w:after="0"/>
              <w:jc w:val="center"/>
              <w:rPr>
                <w:ins w:id="276"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77" w:author="Per Lindell [2]" w:date="2019-12-04T09:44:00Z">
              <w:tcPr>
                <w:tcW w:w="622" w:type="dxa"/>
                <w:tcBorders>
                  <w:top w:val="single" w:sz="4" w:space="0" w:color="auto"/>
                  <w:left w:val="single" w:sz="4" w:space="0" w:color="auto"/>
                  <w:bottom w:val="single" w:sz="4" w:space="0" w:color="auto"/>
                  <w:right w:val="single" w:sz="4" w:space="0" w:color="auto"/>
                </w:tcBorders>
              </w:tcPr>
            </w:tcPrChange>
          </w:tcPr>
          <w:p w14:paraId="300143AA" w14:textId="32E0B9EB" w:rsidR="003B129C" w:rsidRPr="00C603CC" w:rsidRDefault="003B129C" w:rsidP="003B129C">
            <w:pPr>
              <w:keepNext/>
              <w:keepLines/>
              <w:spacing w:after="0"/>
              <w:jc w:val="center"/>
              <w:rPr>
                <w:ins w:id="278" w:author="Per Lindell [2]" w:date="2019-12-04T08:24:00Z"/>
                <w:rFonts w:ascii="Arial" w:eastAsia="SimSun" w:hAnsi="Arial"/>
                <w:sz w:val="18"/>
                <w:lang w:val="en-US" w:eastAsia="zh-CN"/>
              </w:rPr>
            </w:pPr>
            <w:ins w:id="279" w:author="Per Lindell [2]" w:date="2020-01-29T11:02:00Z">
              <w:r w:rsidRPr="003B73E7">
                <w:rPr>
                  <w:rFonts w:ascii="Arial" w:eastAsia="SimSun" w:hAnsi="Arial"/>
                  <w:sz w:val="18"/>
                  <w:lang w:val="en-US" w:eastAsia="zh-CN"/>
                </w:rPr>
                <w:t>Yes</w:t>
              </w:r>
            </w:ins>
          </w:p>
        </w:tc>
        <w:tc>
          <w:tcPr>
            <w:tcW w:w="749" w:type="dxa"/>
            <w:vMerge/>
            <w:tcBorders>
              <w:left w:val="single" w:sz="4" w:space="0" w:color="auto"/>
              <w:right w:val="single" w:sz="4" w:space="0" w:color="auto"/>
            </w:tcBorders>
            <w:vAlign w:val="center"/>
            <w:tcPrChange w:id="280" w:author="Per Lindell [2]" w:date="2019-12-04T09:44:00Z">
              <w:tcPr>
                <w:tcW w:w="749" w:type="dxa"/>
                <w:vMerge/>
                <w:tcBorders>
                  <w:left w:val="single" w:sz="4" w:space="0" w:color="auto"/>
                  <w:right w:val="single" w:sz="4" w:space="0" w:color="auto"/>
                </w:tcBorders>
                <w:vAlign w:val="center"/>
              </w:tcPr>
            </w:tcPrChange>
          </w:tcPr>
          <w:p w14:paraId="3B8D9C83" w14:textId="77777777" w:rsidR="003B129C" w:rsidRDefault="003B129C" w:rsidP="003B129C">
            <w:pPr>
              <w:keepNext/>
              <w:keepLines/>
              <w:spacing w:after="0"/>
              <w:jc w:val="center"/>
              <w:rPr>
                <w:ins w:id="281" w:author="Per Lindell [2]" w:date="2019-12-04T08:24:00Z"/>
                <w:rFonts w:ascii="Arial" w:hAnsi="Arial"/>
                <w:sz w:val="18"/>
                <w:lang w:val="en-US" w:eastAsia="zh-CN"/>
              </w:rPr>
            </w:pPr>
          </w:p>
        </w:tc>
      </w:tr>
      <w:tr w:rsidR="003B129C" w14:paraId="6CD75939" w14:textId="77777777" w:rsidTr="008A4EE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2" w:author="Per Lindell [2]" w:date="2019-12-04T09:45: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83" w:author="Per Lindell [2]" w:date="2019-12-04T08:24:00Z"/>
          <w:trPrChange w:id="284" w:author="Per Lindell [2]" w:date="2019-12-04T09:45:00Z">
            <w:trPr>
              <w:trHeight w:val="125"/>
              <w:jc w:val="center"/>
            </w:trPr>
          </w:trPrChange>
        </w:trPr>
        <w:tc>
          <w:tcPr>
            <w:tcW w:w="971" w:type="dxa"/>
            <w:vMerge/>
            <w:tcBorders>
              <w:left w:val="single" w:sz="4" w:space="0" w:color="auto"/>
              <w:right w:val="single" w:sz="4" w:space="0" w:color="auto"/>
            </w:tcBorders>
            <w:vAlign w:val="center"/>
            <w:tcPrChange w:id="285" w:author="Per Lindell [2]" w:date="2019-12-04T09:45:00Z">
              <w:tcPr>
                <w:tcW w:w="971" w:type="dxa"/>
                <w:vMerge/>
                <w:tcBorders>
                  <w:left w:val="single" w:sz="4" w:space="0" w:color="auto"/>
                  <w:right w:val="single" w:sz="4" w:space="0" w:color="auto"/>
                </w:tcBorders>
                <w:vAlign w:val="center"/>
              </w:tcPr>
            </w:tcPrChange>
          </w:tcPr>
          <w:p w14:paraId="7873B08E" w14:textId="77777777" w:rsidR="003B129C" w:rsidRDefault="003B129C" w:rsidP="003B129C">
            <w:pPr>
              <w:keepNext/>
              <w:keepLines/>
              <w:spacing w:after="0"/>
              <w:jc w:val="center"/>
              <w:rPr>
                <w:ins w:id="286"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Change w:id="287" w:author="Per Lindell [2]" w:date="2019-12-04T09:45:00Z">
              <w:tcPr>
                <w:tcW w:w="993" w:type="dxa"/>
                <w:vMerge/>
                <w:tcBorders>
                  <w:left w:val="single" w:sz="4" w:space="0" w:color="auto"/>
                  <w:right w:val="single" w:sz="4" w:space="0" w:color="auto"/>
                </w:tcBorders>
                <w:vAlign w:val="center"/>
              </w:tcPr>
            </w:tcPrChange>
          </w:tcPr>
          <w:p w14:paraId="09493279" w14:textId="77777777" w:rsidR="003B129C" w:rsidRDefault="003B129C" w:rsidP="003B129C">
            <w:pPr>
              <w:keepNext/>
              <w:keepLines/>
              <w:spacing w:after="0"/>
              <w:jc w:val="center"/>
              <w:rPr>
                <w:ins w:id="288" w:author="Per Lindell [2]" w:date="2019-12-04T08:24: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Change w:id="289" w:author="Per Lindell [2]" w:date="2019-12-04T09:45:00Z">
              <w:tcPr>
                <w:tcW w:w="709" w:type="dxa"/>
                <w:vMerge w:val="restart"/>
                <w:tcBorders>
                  <w:top w:val="single" w:sz="4" w:space="0" w:color="auto"/>
                  <w:left w:val="single" w:sz="4" w:space="0" w:color="auto"/>
                  <w:right w:val="single" w:sz="4" w:space="0" w:color="auto"/>
                </w:tcBorders>
                <w:vAlign w:val="center"/>
              </w:tcPr>
            </w:tcPrChange>
          </w:tcPr>
          <w:p w14:paraId="5821FB3C" w14:textId="12EBFA35" w:rsidR="003B129C" w:rsidRPr="00BE0A85" w:rsidRDefault="003B129C" w:rsidP="003B129C">
            <w:pPr>
              <w:keepNext/>
              <w:keepLines/>
              <w:spacing w:after="0"/>
              <w:jc w:val="center"/>
              <w:rPr>
                <w:ins w:id="290" w:author="Per Lindell [2]" w:date="2019-12-04T08:24:00Z"/>
                <w:rFonts w:ascii="Arial" w:eastAsia="SimSun" w:hAnsi="Arial"/>
                <w:sz w:val="18"/>
                <w:lang w:val="en-US" w:eastAsia="zh-CN"/>
              </w:rPr>
            </w:pPr>
            <w:ins w:id="291" w:author="Per Lindell [2]" w:date="2020-01-28T10:33:00Z">
              <w:r>
                <w:rPr>
                  <w:rFonts w:ascii="Arial" w:eastAsia="SimSun" w:hAnsi="Arial"/>
                  <w:sz w:val="18"/>
                  <w:lang w:val="en-US" w:eastAsia="zh-CN"/>
                </w:rPr>
                <w:t>n66</w:t>
              </w:r>
            </w:ins>
          </w:p>
        </w:tc>
        <w:tc>
          <w:tcPr>
            <w:tcW w:w="731" w:type="dxa"/>
            <w:tcBorders>
              <w:top w:val="single" w:sz="4" w:space="0" w:color="auto"/>
              <w:left w:val="single" w:sz="4" w:space="0" w:color="auto"/>
              <w:bottom w:val="single" w:sz="4" w:space="0" w:color="auto"/>
              <w:right w:val="single" w:sz="4" w:space="0" w:color="auto"/>
            </w:tcBorders>
            <w:vAlign w:val="center"/>
            <w:tcPrChange w:id="292" w:author="Per Lindell [2]" w:date="2019-12-04T09:45:00Z">
              <w:tcPr>
                <w:tcW w:w="731" w:type="dxa"/>
                <w:tcBorders>
                  <w:top w:val="single" w:sz="4" w:space="0" w:color="auto"/>
                  <w:left w:val="single" w:sz="4" w:space="0" w:color="auto"/>
                  <w:bottom w:val="single" w:sz="4" w:space="0" w:color="auto"/>
                  <w:right w:val="single" w:sz="4" w:space="0" w:color="auto"/>
                </w:tcBorders>
                <w:vAlign w:val="center"/>
              </w:tcPr>
            </w:tcPrChange>
          </w:tcPr>
          <w:p w14:paraId="2AB01E3D" w14:textId="77777777" w:rsidR="003B129C" w:rsidRPr="00BE0A85" w:rsidRDefault="003B129C" w:rsidP="003B129C">
            <w:pPr>
              <w:keepNext/>
              <w:keepLines/>
              <w:spacing w:after="0"/>
              <w:jc w:val="center"/>
              <w:rPr>
                <w:ins w:id="293" w:author="Per Lindell [2]" w:date="2019-12-04T08:24:00Z"/>
                <w:rFonts w:ascii="Arial" w:eastAsia="SimSun" w:hAnsi="Arial"/>
                <w:sz w:val="18"/>
                <w:lang w:val="en-US" w:eastAsia="zh-CN"/>
              </w:rPr>
            </w:pPr>
            <w:ins w:id="294" w:author="Per Lindell [2]" w:date="2019-12-04T08:24: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Change w:id="295" w:author="Per Lindell [2]" w:date="2019-12-04T09:45:00Z">
              <w:tcPr>
                <w:tcW w:w="686" w:type="dxa"/>
                <w:tcBorders>
                  <w:top w:val="single" w:sz="4" w:space="0" w:color="auto"/>
                  <w:left w:val="single" w:sz="4" w:space="0" w:color="auto"/>
                  <w:bottom w:val="single" w:sz="4" w:space="0" w:color="auto"/>
                  <w:right w:val="single" w:sz="4" w:space="0" w:color="auto"/>
                </w:tcBorders>
              </w:tcPr>
            </w:tcPrChange>
          </w:tcPr>
          <w:p w14:paraId="4184E426" w14:textId="44A664E8" w:rsidR="003B129C" w:rsidRPr="00BE0A85" w:rsidRDefault="003B129C" w:rsidP="003B129C">
            <w:pPr>
              <w:keepNext/>
              <w:keepLines/>
              <w:spacing w:after="0"/>
              <w:jc w:val="center"/>
              <w:rPr>
                <w:ins w:id="296" w:author="Per Lindell [2]" w:date="2019-12-04T08:24:00Z"/>
                <w:rFonts w:ascii="Arial" w:eastAsia="SimSun" w:hAnsi="Arial"/>
                <w:sz w:val="18"/>
                <w:lang w:val="en-US" w:eastAsia="zh-CN"/>
              </w:rPr>
            </w:pPr>
            <w:ins w:id="297" w:author="Per Lindell [2]" w:date="2020-01-28T10:34: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98"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2231656A" w14:textId="3E79EEAD" w:rsidR="003B129C" w:rsidRPr="00BE0A85" w:rsidRDefault="003B129C" w:rsidP="003B129C">
            <w:pPr>
              <w:keepNext/>
              <w:keepLines/>
              <w:spacing w:after="0"/>
              <w:jc w:val="center"/>
              <w:rPr>
                <w:ins w:id="299" w:author="Per Lindell [2]" w:date="2019-12-04T08:24:00Z"/>
                <w:rFonts w:ascii="Arial" w:eastAsia="SimSun" w:hAnsi="Arial"/>
                <w:sz w:val="18"/>
                <w:lang w:val="en-US" w:eastAsia="zh-CN"/>
              </w:rPr>
            </w:pPr>
            <w:ins w:id="300" w:author="Per Lindell [2]" w:date="2020-01-28T10:34:00Z">
              <w:r w:rsidRPr="003B73E7">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01" w:author="Per Lindell [2]" w:date="2019-12-04T09:45:00Z">
              <w:tcPr>
                <w:tcW w:w="567" w:type="dxa"/>
                <w:tcBorders>
                  <w:top w:val="single" w:sz="4" w:space="0" w:color="auto"/>
                  <w:left w:val="single" w:sz="4" w:space="0" w:color="auto"/>
                  <w:bottom w:val="single" w:sz="4" w:space="0" w:color="auto"/>
                  <w:right w:val="single" w:sz="4" w:space="0" w:color="auto"/>
                </w:tcBorders>
                <w:vAlign w:val="center"/>
              </w:tcPr>
            </w:tcPrChange>
          </w:tcPr>
          <w:p w14:paraId="5C0C64A7" w14:textId="66C626E1" w:rsidR="003B129C" w:rsidRPr="00BE0A85" w:rsidRDefault="003B129C" w:rsidP="003B129C">
            <w:pPr>
              <w:keepNext/>
              <w:keepLines/>
              <w:spacing w:after="0"/>
              <w:jc w:val="center"/>
              <w:rPr>
                <w:ins w:id="302" w:author="Per Lindell [2]" w:date="2019-12-04T08:24:00Z"/>
                <w:rFonts w:ascii="Arial" w:eastAsia="SimSun" w:hAnsi="Arial"/>
                <w:sz w:val="18"/>
                <w:lang w:val="en-US" w:eastAsia="zh-CN"/>
              </w:rPr>
            </w:pPr>
            <w:ins w:id="303" w:author="Per Lindell [2]" w:date="2020-01-28T10:34:00Z">
              <w:r w:rsidRPr="003B73E7">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04" w:author="Per Lindell [2]" w:date="2019-12-04T09:45:00Z">
              <w:tcPr>
                <w:tcW w:w="681" w:type="dxa"/>
                <w:tcBorders>
                  <w:top w:val="single" w:sz="4" w:space="0" w:color="auto"/>
                  <w:left w:val="single" w:sz="4" w:space="0" w:color="auto"/>
                  <w:bottom w:val="single" w:sz="4" w:space="0" w:color="auto"/>
                  <w:right w:val="single" w:sz="4" w:space="0" w:color="auto"/>
                </w:tcBorders>
                <w:vAlign w:val="center"/>
              </w:tcPr>
            </w:tcPrChange>
          </w:tcPr>
          <w:p w14:paraId="627E5001" w14:textId="5ACE833E" w:rsidR="003B129C" w:rsidRPr="00BE0A85" w:rsidRDefault="003B129C" w:rsidP="003B129C">
            <w:pPr>
              <w:keepNext/>
              <w:keepLines/>
              <w:spacing w:after="0"/>
              <w:jc w:val="center"/>
              <w:rPr>
                <w:ins w:id="305" w:author="Per Lindell [2]" w:date="2019-12-04T08:24:00Z"/>
                <w:rFonts w:ascii="Arial" w:eastAsia="SimSun" w:hAnsi="Arial"/>
                <w:sz w:val="18"/>
                <w:lang w:val="en-US" w:eastAsia="zh-CN"/>
              </w:rPr>
            </w:pPr>
            <w:ins w:id="306" w:author="Per Lindell [2]" w:date="2020-01-28T10:34: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07"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22D02170" w14:textId="54762C73" w:rsidR="003B129C" w:rsidRPr="00BE0A85" w:rsidRDefault="003B129C" w:rsidP="003B129C">
            <w:pPr>
              <w:keepNext/>
              <w:keepLines/>
              <w:spacing w:after="0"/>
              <w:jc w:val="center"/>
              <w:rPr>
                <w:ins w:id="308"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09"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259F8ED2" w14:textId="5A82514F" w:rsidR="003B129C" w:rsidRPr="00BE0A85" w:rsidRDefault="003B129C" w:rsidP="003B129C">
            <w:pPr>
              <w:keepNext/>
              <w:keepLines/>
              <w:spacing w:after="0"/>
              <w:jc w:val="center"/>
              <w:rPr>
                <w:ins w:id="31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11"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7536CC8D" w14:textId="3F8DC4E1" w:rsidR="003B129C" w:rsidRPr="00BE0A85" w:rsidRDefault="003B129C" w:rsidP="003B129C">
            <w:pPr>
              <w:keepNext/>
              <w:keepLines/>
              <w:spacing w:after="0"/>
              <w:jc w:val="center"/>
              <w:rPr>
                <w:ins w:id="312" w:author="Per Lindell [2]" w:date="2019-12-04T08:24:00Z"/>
                <w:rFonts w:ascii="Arial" w:eastAsia="SimSun" w:hAnsi="Arial"/>
                <w:sz w:val="18"/>
                <w:lang w:val="en-US" w:eastAsia="zh-CN"/>
              </w:rPr>
            </w:pPr>
            <w:ins w:id="313" w:author="Per Lindell [2]" w:date="2020-01-28T10:34: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314" w:author="Per Lindell [2]" w:date="2019-12-04T09:45:00Z">
              <w:tcPr>
                <w:tcW w:w="650" w:type="dxa"/>
                <w:tcBorders>
                  <w:top w:val="single" w:sz="4" w:space="0" w:color="auto"/>
                  <w:left w:val="single" w:sz="4" w:space="0" w:color="auto"/>
                  <w:bottom w:val="single" w:sz="4" w:space="0" w:color="auto"/>
                  <w:right w:val="single" w:sz="4" w:space="0" w:color="auto"/>
                </w:tcBorders>
              </w:tcPr>
            </w:tcPrChange>
          </w:tcPr>
          <w:p w14:paraId="52523B40" w14:textId="7F7E3F63" w:rsidR="003B129C" w:rsidRPr="00F575B4" w:rsidRDefault="003B129C" w:rsidP="003B129C">
            <w:pPr>
              <w:keepNext/>
              <w:keepLines/>
              <w:spacing w:after="0"/>
              <w:jc w:val="center"/>
              <w:rPr>
                <w:ins w:id="315"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16" w:author="Per Lindell [2]" w:date="2019-12-04T09:45:00Z">
              <w:tcPr>
                <w:tcW w:w="625" w:type="dxa"/>
                <w:tcBorders>
                  <w:top w:val="single" w:sz="4" w:space="0" w:color="auto"/>
                  <w:left w:val="single" w:sz="4" w:space="0" w:color="auto"/>
                  <w:bottom w:val="single" w:sz="4" w:space="0" w:color="auto"/>
                  <w:right w:val="single" w:sz="4" w:space="0" w:color="auto"/>
                </w:tcBorders>
                <w:vAlign w:val="center"/>
              </w:tcPr>
            </w:tcPrChange>
          </w:tcPr>
          <w:p w14:paraId="37B7F42C" w14:textId="77777777" w:rsidR="003B129C" w:rsidRPr="00C603CC" w:rsidRDefault="003B129C" w:rsidP="003B129C">
            <w:pPr>
              <w:keepNext/>
              <w:keepLines/>
              <w:spacing w:after="0"/>
              <w:jc w:val="center"/>
              <w:rPr>
                <w:ins w:id="31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18"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271F015F" w14:textId="77777777" w:rsidR="003B129C" w:rsidRPr="00C603CC" w:rsidRDefault="003B129C" w:rsidP="003B129C">
            <w:pPr>
              <w:keepNext/>
              <w:keepLines/>
              <w:spacing w:after="0"/>
              <w:jc w:val="center"/>
              <w:rPr>
                <w:ins w:id="319"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320" w:author="Per Lindell [2]" w:date="2019-12-04T09:45:00Z">
              <w:tcPr>
                <w:tcW w:w="622" w:type="dxa"/>
                <w:tcBorders>
                  <w:top w:val="single" w:sz="4" w:space="0" w:color="auto"/>
                  <w:left w:val="single" w:sz="4" w:space="0" w:color="auto"/>
                  <w:bottom w:val="single" w:sz="4" w:space="0" w:color="auto"/>
                  <w:right w:val="single" w:sz="4" w:space="0" w:color="auto"/>
                </w:tcBorders>
              </w:tcPr>
            </w:tcPrChange>
          </w:tcPr>
          <w:p w14:paraId="6B8454A1" w14:textId="77777777" w:rsidR="003B129C" w:rsidRPr="00C603CC" w:rsidRDefault="003B129C" w:rsidP="003B129C">
            <w:pPr>
              <w:keepNext/>
              <w:keepLines/>
              <w:spacing w:after="0"/>
              <w:jc w:val="center"/>
              <w:rPr>
                <w:ins w:id="321"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322" w:author="Per Lindell [2]" w:date="2019-12-04T09:45:00Z">
              <w:tcPr>
                <w:tcW w:w="622" w:type="dxa"/>
                <w:tcBorders>
                  <w:top w:val="single" w:sz="4" w:space="0" w:color="auto"/>
                  <w:left w:val="single" w:sz="4" w:space="0" w:color="auto"/>
                  <w:bottom w:val="single" w:sz="4" w:space="0" w:color="auto"/>
                  <w:right w:val="single" w:sz="4" w:space="0" w:color="auto"/>
                </w:tcBorders>
                <w:vAlign w:val="center"/>
              </w:tcPr>
            </w:tcPrChange>
          </w:tcPr>
          <w:p w14:paraId="4EAF8A64" w14:textId="77777777" w:rsidR="003B129C" w:rsidRPr="00C603CC" w:rsidRDefault="003B129C" w:rsidP="003B129C">
            <w:pPr>
              <w:keepNext/>
              <w:keepLines/>
              <w:spacing w:after="0"/>
              <w:jc w:val="center"/>
              <w:rPr>
                <w:ins w:id="323"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Change w:id="324" w:author="Per Lindell [2]" w:date="2019-12-04T09:45:00Z">
              <w:tcPr>
                <w:tcW w:w="749" w:type="dxa"/>
                <w:vMerge/>
                <w:tcBorders>
                  <w:left w:val="single" w:sz="4" w:space="0" w:color="auto"/>
                  <w:right w:val="single" w:sz="4" w:space="0" w:color="auto"/>
                </w:tcBorders>
                <w:vAlign w:val="center"/>
              </w:tcPr>
            </w:tcPrChange>
          </w:tcPr>
          <w:p w14:paraId="3F5CF95E" w14:textId="77777777" w:rsidR="003B129C" w:rsidRDefault="003B129C" w:rsidP="003B129C">
            <w:pPr>
              <w:keepNext/>
              <w:keepLines/>
              <w:spacing w:after="0"/>
              <w:jc w:val="center"/>
              <w:rPr>
                <w:ins w:id="325" w:author="Per Lindell [2]" w:date="2019-12-04T08:24:00Z"/>
                <w:rFonts w:ascii="Arial" w:hAnsi="Arial"/>
                <w:sz w:val="18"/>
                <w:lang w:val="en-US" w:eastAsia="zh-CN"/>
              </w:rPr>
            </w:pPr>
          </w:p>
        </w:tc>
      </w:tr>
      <w:tr w:rsidR="003B129C" w14:paraId="4AAD2724" w14:textId="77777777" w:rsidTr="008A4EE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 w:author="Per Lindell [2]" w:date="2019-12-04T09:45: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327" w:author="Per Lindell [2]" w:date="2019-12-04T08:24:00Z"/>
          <w:trPrChange w:id="328" w:author="Per Lindell [2]" w:date="2019-12-04T09:45:00Z">
            <w:trPr>
              <w:trHeight w:val="125"/>
              <w:jc w:val="center"/>
            </w:trPr>
          </w:trPrChange>
        </w:trPr>
        <w:tc>
          <w:tcPr>
            <w:tcW w:w="971" w:type="dxa"/>
            <w:vMerge/>
            <w:tcBorders>
              <w:left w:val="single" w:sz="4" w:space="0" w:color="auto"/>
              <w:right w:val="single" w:sz="4" w:space="0" w:color="auto"/>
            </w:tcBorders>
            <w:vAlign w:val="center"/>
            <w:tcPrChange w:id="329" w:author="Per Lindell [2]" w:date="2019-12-04T09:45:00Z">
              <w:tcPr>
                <w:tcW w:w="971" w:type="dxa"/>
                <w:vMerge/>
                <w:tcBorders>
                  <w:left w:val="single" w:sz="4" w:space="0" w:color="auto"/>
                  <w:right w:val="single" w:sz="4" w:space="0" w:color="auto"/>
                </w:tcBorders>
                <w:vAlign w:val="center"/>
              </w:tcPr>
            </w:tcPrChange>
          </w:tcPr>
          <w:p w14:paraId="1C86C3E3" w14:textId="77777777" w:rsidR="003B129C" w:rsidRDefault="003B129C" w:rsidP="003B129C">
            <w:pPr>
              <w:keepNext/>
              <w:keepLines/>
              <w:spacing w:after="0"/>
              <w:jc w:val="center"/>
              <w:rPr>
                <w:ins w:id="330"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Change w:id="331" w:author="Per Lindell [2]" w:date="2019-12-04T09:45:00Z">
              <w:tcPr>
                <w:tcW w:w="993" w:type="dxa"/>
                <w:vMerge/>
                <w:tcBorders>
                  <w:left w:val="single" w:sz="4" w:space="0" w:color="auto"/>
                  <w:right w:val="single" w:sz="4" w:space="0" w:color="auto"/>
                </w:tcBorders>
                <w:vAlign w:val="center"/>
              </w:tcPr>
            </w:tcPrChange>
          </w:tcPr>
          <w:p w14:paraId="7915AFC2" w14:textId="77777777" w:rsidR="003B129C" w:rsidRDefault="003B129C" w:rsidP="003B129C">
            <w:pPr>
              <w:keepNext/>
              <w:keepLines/>
              <w:spacing w:after="0"/>
              <w:jc w:val="center"/>
              <w:rPr>
                <w:ins w:id="332" w:author="Per Lindell [2]" w:date="2019-12-04T08:24: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Change w:id="333" w:author="Per Lindell [2]" w:date="2019-12-04T09:45:00Z">
              <w:tcPr>
                <w:tcW w:w="709" w:type="dxa"/>
                <w:vMerge/>
                <w:tcBorders>
                  <w:top w:val="single" w:sz="4" w:space="0" w:color="auto"/>
                  <w:left w:val="single" w:sz="4" w:space="0" w:color="auto"/>
                  <w:right w:val="single" w:sz="4" w:space="0" w:color="auto"/>
                </w:tcBorders>
                <w:vAlign w:val="center"/>
              </w:tcPr>
            </w:tcPrChange>
          </w:tcPr>
          <w:p w14:paraId="50048C94" w14:textId="77777777" w:rsidR="003B129C" w:rsidRPr="00BE0A85" w:rsidRDefault="003B129C" w:rsidP="003B129C">
            <w:pPr>
              <w:keepNext/>
              <w:keepLines/>
              <w:spacing w:after="0"/>
              <w:jc w:val="center"/>
              <w:rPr>
                <w:ins w:id="334"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35" w:author="Per Lindell [2]" w:date="2019-12-04T09:45:00Z">
              <w:tcPr>
                <w:tcW w:w="731" w:type="dxa"/>
                <w:tcBorders>
                  <w:top w:val="single" w:sz="4" w:space="0" w:color="auto"/>
                  <w:left w:val="single" w:sz="4" w:space="0" w:color="auto"/>
                  <w:bottom w:val="single" w:sz="4" w:space="0" w:color="auto"/>
                  <w:right w:val="single" w:sz="4" w:space="0" w:color="auto"/>
                </w:tcBorders>
                <w:vAlign w:val="center"/>
              </w:tcPr>
            </w:tcPrChange>
          </w:tcPr>
          <w:p w14:paraId="5991E135" w14:textId="77777777" w:rsidR="003B129C" w:rsidRPr="00BE0A85" w:rsidRDefault="003B129C" w:rsidP="003B129C">
            <w:pPr>
              <w:keepNext/>
              <w:keepLines/>
              <w:spacing w:after="0"/>
              <w:jc w:val="center"/>
              <w:rPr>
                <w:ins w:id="336" w:author="Per Lindell [2]" w:date="2019-12-04T08:24:00Z"/>
                <w:rFonts w:ascii="Arial" w:eastAsia="SimSun" w:hAnsi="Arial"/>
                <w:sz w:val="18"/>
                <w:lang w:val="en-US" w:eastAsia="zh-CN"/>
              </w:rPr>
            </w:pPr>
            <w:ins w:id="337" w:author="Per Lindell [2]" w:date="2019-12-04T08:24: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Change w:id="338" w:author="Per Lindell [2]" w:date="2019-12-04T09:45:00Z">
              <w:tcPr>
                <w:tcW w:w="686" w:type="dxa"/>
                <w:tcBorders>
                  <w:top w:val="single" w:sz="4" w:space="0" w:color="auto"/>
                  <w:left w:val="single" w:sz="4" w:space="0" w:color="auto"/>
                  <w:bottom w:val="single" w:sz="4" w:space="0" w:color="auto"/>
                  <w:right w:val="single" w:sz="4" w:space="0" w:color="auto"/>
                </w:tcBorders>
              </w:tcPr>
            </w:tcPrChange>
          </w:tcPr>
          <w:p w14:paraId="4C79871E" w14:textId="77777777" w:rsidR="003B129C" w:rsidRPr="00BE0A85" w:rsidRDefault="003B129C" w:rsidP="003B129C">
            <w:pPr>
              <w:keepNext/>
              <w:keepLines/>
              <w:spacing w:after="0"/>
              <w:jc w:val="center"/>
              <w:rPr>
                <w:ins w:id="339"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40"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6D417412" w14:textId="3CC6C008" w:rsidR="003B129C" w:rsidRPr="00BE0A85" w:rsidRDefault="003B129C" w:rsidP="003B129C">
            <w:pPr>
              <w:keepNext/>
              <w:keepLines/>
              <w:spacing w:after="0"/>
              <w:jc w:val="center"/>
              <w:rPr>
                <w:ins w:id="341" w:author="Per Lindell [2]" w:date="2019-12-04T08:24:00Z"/>
                <w:rFonts w:ascii="Arial" w:eastAsia="SimSun" w:hAnsi="Arial"/>
                <w:sz w:val="18"/>
                <w:lang w:val="en-US" w:eastAsia="zh-CN"/>
              </w:rPr>
            </w:pPr>
            <w:ins w:id="342" w:author="Per Lindell [2]" w:date="2020-01-28T10:34:00Z">
              <w:r w:rsidRPr="003B73E7">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43" w:author="Per Lindell [2]" w:date="2019-12-04T09:45:00Z">
              <w:tcPr>
                <w:tcW w:w="567" w:type="dxa"/>
                <w:tcBorders>
                  <w:top w:val="single" w:sz="4" w:space="0" w:color="auto"/>
                  <w:left w:val="single" w:sz="4" w:space="0" w:color="auto"/>
                  <w:bottom w:val="single" w:sz="4" w:space="0" w:color="auto"/>
                  <w:right w:val="single" w:sz="4" w:space="0" w:color="auto"/>
                </w:tcBorders>
                <w:vAlign w:val="center"/>
              </w:tcPr>
            </w:tcPrChange>
          </w:tcPr>
          <w:p w14:paraId="030EBF25" w14:textId="2FC1DA02" w:rsidR="003B129C" w:rsidRPr="00BE0A85" w:rsidRDefault="003B129C" w:rsidP="003B129C">
            <w:pPr>
              <w:keepNext/>
              <w:keepLines/>
              <w:spacing w:after="0"/>
              <w:jc w:val="center"/>
              <w:rPr>
                <w:ins w:id="344" w:author="Per Lindell [2]" w:date="2019-12-04T08:24:00Z"/>
                <w:rFonts w:ascii="Arial" w:eastAsia="SimSun" w:hAnsi="Arial"/>
                <w:sz w:val="18"/>
                <w:lang w:val="en-US" w:eastAsia="zh-CN"/>
              </w:rPr>
            </w:pPr>
            <w:ins w:id="345" w:author="Per Lindell [2]" w:date="2020-01-28T10:34:00Z">
              <w:r w:rsidRPr="003B73E7">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46" w:author="Per Lindell [2]" w:date="2019-12-04T09:45:00Z">
              <w:tcPr>
                <w:tcW w:w="681" w:type="dxa"/>
                <w:tcBorders>
                  <w:top w:val="single" w:sz="4" w:space="0" w:color="auto"/>
                  <w:left w:val="single" w:sz="4" w:space="0" w:color="auto"/>
                  <w:bottom w:val="single" w:sz="4" w:space="0" w:color="auto"/>
                  <w:right w:val="single" w:sz="4" w:space="0" w:color="auto"/>
                </w:tcBorders>
                <w:vAlign w:val="center"/>
              </w:tcPr>
            </w:tcPrChange>
          </w:tcPr>
          <w:p w14:paraId="67C7916E" w14:textId="3AD5562B" w:rsidR="003B129C" w:rsidRPr="00BE0A85" w:rsidRDefault="003B129C" w:rsidP="003B129C">
            <w:pPr>
              <w:keepNext/>
              <w:keepLines/>
              <w:spacing w:after="0"/>
              <w:jc w:val="center"/>
              <w:rPr>
                <w:ins w:id="347" w:author="Per Lindell [2]" w:date="2019-12-04T08:24:00Z"/>
                <w:rFonts w:ascii="Arial" w:eastAsia="SimSun" w:hAnsi="Arial"/>
                <w:sz w:val="18"/>
                <w:lang w:val="en-US" w:eastAsia="zh-CN"/>
              </w:rPr>
            </w:pPr>
            <w:ins w:id="348" w:author="Per Lindell [2]" w:date="2020-01-28T10:34: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49"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6E23227F" w14:textId="207069FC" w:rsidR="003B129C" w:rsidRPr="00BE0A85" w:rsidRDefault="003B129C" w:rsidP="003B129C">
            <w:pPr>
              <w:keepNext/>
              <w:keepLines/>
              <w:spacing w:after="0"/>
              <w:jc w:val="center"/>
              <w:rPr>
                <w:ins w:id="35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51"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54EF4471" w14:textId="72ED9B6C" w:rsidR="003B129C" w:rsidRPr="00BE0A85" w:rsidRDefault="003B129C" w:rsidP="003B129C">
            <w:pPr>
              <w:keepNext/>
              <w:keepLines/>
              <w:spacing w:after="0"/>
              <w:jc w:val="center"/>
              <w:rPr>
                <w:ins w:id="35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53"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7A2188E0" w14:textId="2557887D" w:rsidR="003B129C" w:rsidRPr="00BE0A85" w:rsidRDefault="003B129C" w:rsidP="003B129C">
            <w:pPr>
              <w:keepNext/>
              <w:keepLines/>
              <w:spacing w:after="0"/>
              <w:jc w:val="center"/>
              <w:rPr>
                <w:ins w:id="354" w:author="Per Lindell [2]" w:date="2019-12-04T08:24:00Z"/>
                <w:rFonts w:ascii="Arial" w:eastAsia="SimSun" w:hAnsi="Arial"/>
                <w:sz w:val="18"/>
                <w:lang w:val="en-US" w:eastAsia="zh-CN"/>
              </w:rPr>
            </w:pPr>
            <w:ins w:id="355" w:author="Per Lindell [2]" w:date="2020-01-28T10:34: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356" w:author="Per Lindell [2]" w:date="2019-12-04T09:45:00Z">
              <w:tcPr>
                <w:tcW w:w="650" w:type="dxa"/>
                <w:tcBorders>
                  <w:top w:val="single" w:sz="4" w:space="0" w:color="auto"/>
                  <w:left w:val="single" w:sz="4" w:space="0" w:color="auto"/>
                  <w:bottom w:val="single" w:sz="4" w:space="0" w:color="auto"/>
                  <w:right w:val="single" w:sz="4" w:space="0" w:color="auto"/>
                </w:tcBorders>
              </w:tcPr>
            </w:tcPrChange>
          </w:tcPr>
          <w:p w14:paraId="738CF3CE" w14:textId="0D5988A0" w:rsidR="003B129C" w:rsidRPr="00F575B4" w:rsidRDefault="003B129C" w:rsidP="003B129C">
            <w:pPr>
              <w:keepNext/>
              <w:keepLines/>
              <w:spacing w:after="0"/>
              <w:jc w:val="center"/>
              <w:rPr>
                <w:ins w:id="357"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58" w:author="Per Lindell [2]" w:date="2019-12-04T09:45:00Z">
              <w:tcPr>
                <w:tcW w:w="625" w:type="dxa"/>
                <w:tcBorders>
                  <w:top w:val="single" w:sz="4" w:space="0" w:color="auto"/>
                  <w:left w:val="single" w:sz="4" w:space="0" w:color="auto"/>
                  <w:bottom w:val="single" w:sz="4" w:space="0" w:color="auto"/>
                  <w:right w:val="single" w:sz="4" w:space="0" w:color="auto"/>
                </w:tcBorders>
                <w:vAlign w:val="center"/>
              </w:tcPr>
            </w:tcPrChange>
          </w:tcPr>
          <w:p w14:paraId="01721E8D" w14:textId="26CFCF89" w:rsidR="003B129C" w:rsidRPr="00C603CC" w:rsidRDefault="003B129C" w:rsidP="003B129C">
            <w:pPr>
              <w:keepNext/>
              <w:keepLines/>
              <w:spacing w:after="0"/>
              <w:jc w:val="center"/>
              <w:rPr>
                <w:ins w:id="359"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60"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120AAC51" w14:textId="35C6CDBE" w:rsidR="003B129C" w:rsidRPr="00C603CC" w:rsidRDefault="003B129C" w:rsidP="003B129C">
            <w:pPr>
              <w:keepNext/>
              <w:keepLines/>
              <w:spacing w:after="0"/>
              <w:jc w:val="center"/>
              <w:rPr>
                <w:ins w:id="361"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362" w:author="Per Lindell [2]" w:date="2019-12-04T09:45:00Z">
              <w:tcPr>
                <w:tcW w:w="622" w:type="dxa"/>
                <w:tcBorders>
                  <w:top w:val="single" w:sz="4" w:space="0" w:color="auto"/>
                  <w:left w:val="single" w:sz="4" w:space="0" w:color="auto"/>
                  <w:bottom w:val="single" w:sz="4" w:space="0" w:color="auto"/>
                  <w:right w:val="single" w:sz="4" w:space="0" w:color="auto"/>
                </w:tcBorders>
              </w:tcPr>
            </w:tcPrChange>
          </w:tcPr>
          <w:p w14:paraId="3E814F88" w14:textId="126E8A92" w:rsidR="003B129C" w:rsidRPr="00C603CC" w:rsidRDefault="003B129C" w:rsidP="003B129C">
            <w:pPr>
              <w:keepNext/>
              <w:keepLines/>
              <w:spacing w:after="0"/>
              <w:jc w:val="center"/>
              <w:rPr>
                <w:ins w:id="363"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364" w:author="Per Lindell [2]" w:date="2019-12-04T09:45:00Z">
              <w:tcPr>
                <w:tcW w:w="622" w:type="dxa"/>
                <w:tcBorders>
                  <w:top w:val="single" w:sz="4" w:space="0" w:color="auto"/>
                  <w:left w:val="single" w:sz="4" w:space="0" w:color="auto"/>
                  <w:bottom w:val="single" w:sz="4" w:space="0" w:color="auto"/>
                  <w:right w:val="single" w:sz="4" w:space="0" w:color="auto"/>
                </w:tcBorders>
                <w:vAlign w:val="center"/>
              </w:tcPr>
            </w:tcPrChange>
          </w:tcPr>
          <w:p w14:paraId="01D4EAEA" w14:textId="19E21C90" w:rsidR="003B129C" w:rsidRPr="00C603CC" w:rsidRDefault="003B129C" w:rsidP="003B129C">
            <w:pPr>
              <w:keepNext/>
              <w:keepLines/>
              <w:spacing w:after="0"/>
              <w:jc w:val="center"/>
              <w:rPr>
                <w:ins w:id="365"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Change w:id="366" w:author="Per Lindell [2]" w:date="2019-12-04T09:45:00Z">
              <w:tcPr>
                <w:tcW w:w="749" w:type="dxa"/>
                <w:vMerge/>
                <w:tcBorders>
                  <w:left w:val="single" w:sz="4" w:space="0" w:color="auto"/>
                  <w:right w:val="single" w:sz="4" w:space="0" w:color="auto"/>
                </w:tcBorders>
                <w:vAlign w:val="center"/>
              </w:tcPr>
            </w:tcPrChange>
          </w:tcPr>
          <w:p w14:paraId="6044CE59" w14:textId="77777777" w:rsidR="003B129C" w:rsidRDefault="003B129C" w:rsidP="003B129C">
            <w:pPr>
              <w:keepNext/>
              <w:keepLines/>
              <w:spacing w:after="0"/>
              <w:jc w:val="center"/>
              <w:rPr>
                <w:ins w:id="367" w:author="Per Lindell [2]" w:date="2019-12-04T08:24:00Z"/>
                <w:rFonts w:ascii="Arial" w:hAnsi="Arial"/>
                <w:sz w:val="18"/>
                <w:lang w:val="en-US" w:eastAsia="zh-CN"/>
              </w:rPr>
            </w:pPr>
          </w:p>
        </w:tc>
      </w:tr>
      <w:tr w:rsidR="003B129C" w14:paraId="147AFA49" w14:textId="77777777" w:rsidTr="008A4EE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 w:author="Per Lindell [2]" w:date="2019-12-04T09:45: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369" w:author="Per Lindell [2]" w:date="2019-12-04T08:24:00Z"/>
          <w:trPrChange w:id="370" w:author="Per Lindell [2]" w:date="2019-12-04T09:45:00Z">
            <w:trPr>
              <w:trHeight w:val="125"/>
              <w:jc w:val="center"/>
            </w:trPr>
          </w:trPrChange>
        </w:trPr>
        <w:tc>
          <w:tcPr>
            <w:tcW w:w="971" w:type="dxa"/>
            <w:vMerge/>
            <w:tcBorders>
              <w:left w:val="single" w:sz="4" w:space="0" w:color="auto"/>
              <w:bottom w:val="single" w:sz="4" w:space="0" w:color="auto"/>
              <w:right w:val="single" w:sz="4" w:space="0" w:color="auto"/>
            </w:tcBorders>
            <w:vAlign w:val="center"/>
            <w:tcPrChange w:id="371" w:author="Per Lindell [2]" w:date="2019-12-04T09:45:00Z">
              <w:tcPr>
                <w:tcW w:w="971" w:type="dxa"/>
                <w:vMerge/>
                <w:tcBorders>
                  <w:left w:val="single" w:sz="4" w:space="0" w:color="auto"/>
                  <w:bottom w:val="single" w:sz="4" w:space="0" w:color="auto"/>
                  <w:right w:val="single" w:sz="4" w:space="0" w:color="auto"/>
                </w:tcBorders>
                <w:vAlign w:val="center"/>
              </w:tcPr>
            </w:tcPrChange>
          </w:tcPr>
          <w:p w14:paraId="6FC375C1" w14:textId="77777777" w:rsidR="003B129C" w:rsidRDefault="003B129C" w:rsidP="003B129C">
            <w:pPr>
              <w:keepNext/>
              <w:keepLines/>
              <w:spacing w:after="0"/>
              <w:jc w:val="center"/>
              <w:rPr>
                <w:ins w:id="372" w:author="Per Lindell [2]" w:date="2019-12-04T08:24: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Change w:id="373" w:author="Per Lindell [2]" w:date="2019-12-04T09:45:00Z">
              <w:tcPr>
                <w:tcW w:w="993" w:type="dxa"/>
                <w:vMerge/>
                <w:tcBorders>
                  <w:left w:val="single" w:sz="4" w:space="0" w:color="auto"/>
                  <w:bottom w:val="single" w:sz="4" w:space="0" w:color="auto"/>
                  <w:right w:val="single" w:sz="4" w:space="0" w:color="auto"/>
                </w:tcBorders>
                <w:vAlign w:val="center"/>
              </w:tcPr>
            </w:tcPrChange>
          </w:tcPr>
          <w:p w14:paraId="3889599C" w14:textId="77777777" w:rsidR="003B129C" w:rsidRDefault="003B129C" w:rsidP="003B129C">
            <w:pPr>
              <w:keepNext/>
              <w:keepLines/>
              <w:spacing w:after="0"/>
              <w:jc w:val="center"/>
              <w:rPr>
                <w:ins w:id="374"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Change w:id="375" w:author="Per Lindell [2]" w:date="2019-12-04T09:45:00Z">
              <w:tcPr>
                <w:tcW w:w="709" w:type="dxa"/>
                <w:vMerge/>
                <w:tcBorders>
                  <w:left w:val="single" w:sz="4" w:space="0" w:color="auto"/>
                  <w:bottom w:val="single" w:sz="4" w:space="0" w:color="auto"/>
                  <w:right w:val="single" w:sz="4" w:space="0" w:color="auto"/>
                </w:tcBorders>
                <w:vAlign w:val="center"/>
              </w:tcPr>
            </w:tcPrChange>
          </w:tcPr>
          <w:p w14:paraId="083F901D" w14:textId="77777777" w:rsidR="003B129C" w:rsidRPr="00BE0A85" w:rsidRDefault="003B129C" w:rsidP="003B129C">
            <w:pPr>
              <w:keepNext/>
              <w:keepLines/>
              <w:spacing w:after="0"/>
              <w:jc w:val="center"/>
              <w:rPr>
                <w:ins w:id="376"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77" w:author="Per Lindell [2]" w:date="2019-12-04T09:45:00Z">
              <w:tcPr>
                <w:tcW w:w="731" w:type="dxa"/>
                <w:tcBorders>
                  <w:top w:val="single" w:sz="4" w:space="0" w:color="auto"/>
                  <w:left w:val="single" w:sz="4" w:space="0" w:color="auto"/>
                  <w:bottom w:val="single" w:sz="4" w:space="0" w:color="auto"/>
                  <w:right w:val="single" w:sz="4" w:space="0" w:color="auto"/>
                </w:tcBorders>
                <w:vAlign w:val="center"/>
              </w:tcPr>
            </w:tcPrChange>
          </w:tcPr>
          <w:p w14:paraId="0988653B" w14:textId="77777777" w:rsidR="003B129C" w:rsidRPr="00BE0A85" w:rsidRDefault="003B129C" w:rsidP="003B129C">
            <w:pPr>
              <w:keepNext/>
              <w:keepLines/>
              <w:spacing w:after="0"/>
              <w:jc w:val="center"/>
              <w:rPr>
                <w:ins w:id="378" w:author="Per Lindell [2]" w:date="2019-12-04T08:24:00Z"/>
                <w:rFonts w:ascii="Arial" w:eastAsia="SimSun" w:hAnsi="Arial"/>
                <w:sz w:val="18"/>
                <w:lang w:val="en-US" w:eastAsia="zh-CN"/>
              </w:rPr>
            </w:pPr>
            <w:ins w:id="379" w:author="Per Lindell [2]" w:date="2019-12-04T08:24: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Change w:id="380" w:author="Per Lindell [2]" w:date="2019-12-04T09:45:00Z">
              <w:tcPr>
                <w:tcW w:w="686" w:type="dxa"/>
                <w:tcBorders>
                  <w:top w:val="single" w:sz="4" w:space="0" w:color="auto"/>
                  <w:left w:val="single" w:sz="4" w:space="0" w:color="auto"/>
                  <w:bottom w:val="single" w:sz="4" w:space="0" w:color="auto"/>
                  <w:right w:val="single" w:sz="4" w:space="0" w:color="auto"/>
                </w:tcBorders>
              </w:tcPr>
            </w:tcPrChange>
          </w:tcPr>
          <w:p w14:paraId="50A040DB" w14:textId="77777777" w:rsidR="003B129C" w:rsidRPr="00BE0A85" w:rsidRDefault="003B129C" w:rsidP="003B129C">
            <w:pPr>
              <w:keepNext/>
              <w:keepLines/>
              <w:spacing w:after="0"/>
              <w:jc w:val="center"/>
              <w:rPr>
                <w:ins w:id="38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82"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2EE4E2C8" w14:textId="2A1BE739" w:rsidR="003B129C" w:rsidRPr="00BE0A85" w:rsidRDefault="003B129C" w:rsidP="003B129C">
            <w:pPr>
              <w:keepNext/>
              <w:keepLines/>
              <w:spacing w:after="0"/>
              <w:jc w:val="center"/>
              <w:rPr>
                <w:ins w:id="383" w:author="Per Lindell [2]" w:date="2019-12-04T08:24:00Z"/>
                <w:rFonts w:ascii="Arial" w:eastAsia="SimSun" w:hAnsi="Arial"/>
                <w:sz w:val="18"/>
                <w:lang w:val="en-US" w:eastAsia="zh-CN"/>
              </w:rPr>
            </w:pPr>
            <w:ins w:id="384" w:author="Per Lindell [2]" w:date="2020-01-28T10:34:00Z">
              <w:r w:rsidRPr="003B73E7">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85" w:author="Per Lindell [2]" w:date="2019-12-04T09:45:00Z">
              <w:tcPr>
                <w:tcW w:w="567" w:type="dxa"/>
                <w:tcBorders>
                  <w:top w:val="single" w:sz="4" w:space="0" w:color="auto"/>
                  <w:left w:val="single" w:sz="4" w:space="0" w:color="auto"/>
                  <w:bottom w:val="single" w:sz="4" w:space="0" w:color="auto"/>
                  <w:right w:val="single" w:sz="4" w:space="0" w:color="auto"/>
                </w:tcBorders>
                <w:vAlign w:val="center"/>
              </w:tcPr>
            </w:tcPrChange>
          </w:tcPr>
          <w:p w14:paraId="1DDCE89A" w14:textId="0B8237F2" w:rsidR="003B129C" w:rsidRPr="00BE0A85" w:rsidRDefault="003B129C" w:rsidP="003B129C">
            <w:pPr>
              <w:keepNext/>
              <w:keepLines/>
              <w:spacing w:after="0"/>
              <w:jc w:val="center"/>
              <w:rPr>
                <w:ins w:id="386" w:author="Per Lindell [2]" w:date="2019-12-04T08:24:00Z"/>
                <w:rFonts w:ascii="Arial" w:eastAsia="SimSun" w:hAnsi="Arial"/>
                <w:sz w:val="18"/>
                <w:lang w:val="en-US" w:eastAsia="zh-CN"/>
              </w:rPr>
            </w:pPr>
            <w:ins w:id="387" w:author="Per Lindell [2]" w:date="2020-01-28T10:34:00Z">
              <w:r w:rsidRPr="003B73E7">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88" w:author="Per Lindell [2]" w:date="2019-12-04T09:45:00Z">
              <w:tcPr>
                <w:tcW w:w="681" w:type="dxa"/>
                <w:tcBorders>
                  <w:top w:val="single" w:sz="4" w:space="0" w:color="auto"/>
                  <w:left w:val="single" w:sz="4" w:space="0" w:color="auto"/>
                  <w:bottom w:val="single" w:sz="4" w:space="0" w:color="auto"/>
                  <w:right w:val="single" w:sz="4" w:space="0" w:color="auto"/>
                </w:tcBorders>
                <w:vAlign w:val="center"/>
              </w:tcPr>
            </w:tcPrChange>
          </w:tcPr>
          <w:p w14:paraId="3ED41C89" w14:textId="1DA90845" w:rsidR="003B129C" w:rsidRPr="00BE0A85" w:rsidRDefault="003B129C" w:rsidP="003B129C">
            <w:pPr>
              <w:keepNext/>
              <w:keepLines/>
              <w:spacing w:after="0"/>
              <w:jc w:val="center"/>
              <w:rPr>
                <w:ins w:id="389" w:author="Per Lindell [2]" w:date="2019-12-04T08:24:00Z"/>
                <w:rFonts w:ascii="Arial" w:eastAsia="SimSun" w:hAnsi="Arial"/>
                <w:sz w:val="18"/>
                <w:lang w:val="en-US" w:eastAsia="zh-CN"/>
              </w:rPr>
            </w:pPr>
            <w:ins w:id="390" w:author="Per Lindell [2]" w:date="2020-01-28T10:34: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91"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6A577D46" w14:textId="4CA134E5" w:rsidR="003B129C" w:rsidRPr="00BE0A85" w:rsidRDefault="003B129C" w:rsidP="003B129C">
            <w:pPr>
              <w:keepNext/>
              <w:keepLines/>
              <w:spacing w:after="0"/>
              <w:jc w:val="center"/>
              <w:rPr>
                <w:ins w:id="39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93"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396DC78A" w14:textId="7D65FCD3" w:rsidR="003B129C" w:rsidRPr="00BE0A85" w:rsidRDefault="003B129C" w:rsidP="003B129C">
            <w:pPr>
              <w:keepNext/>
              <w:keepLines/>
              <w:spacing w:after="0"/>
              <w:jc w:val="center"/>
              <w:rPr>
                <w:ins w:id="394"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95"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438CBC32" w14:textId="78AF123C" w:rsidR="003B129C" w:rsidRPr="00BE0A85" w:rsidRDefault="003B129C" w:rsidP="003B129C">
            <w:pPr>
              <w:keepNext/>
              <w:keepLines/>
              <w:spacing w:after="0"/>
              <w:jc w:val="center"/>
              <w:rPr>
                <w:ins w:id="396" w:author="Per Lindell [2]" w:date="2019-12-04T08:24:00Z"/>
                <w:rFonts w:ascii="Arial" w:eastAsia="SimSun" w:hAnsi="Arial"/>
                <w:sz w:val="18"/>
                <w:lang w:val="en-US" w:eastAsia="zh-CN"/>
              </w:rPr>
            </w:pPr>
            <w:ins w:id="397" w:author="Per Lindell [2]" w:date="2020-01-28T10:34: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398" w:author="Per Lindell [2]" w:date="2019-12-04T09:45:00Z">
              <w:tcPr>
                <w:tcW w:w="650" w:type="dxa"/>
                <w:tcBorders>
                  <w:top w:val="single" w:sz="4" w:space="0" w:color="auto"/>
                  <w:left w:val="single" w:sz="4" w:space="0" w:color="auto"/>
                  <w:bottom w:val="single" w:sz="4" w:space="0" w:color="auto"/>
                  <w:right w:val="single" w:sz="4" w:space="0" w:color="auto"/>
                </w:tcBorders>
              </w:tcPr>
            </w:tcPrChange>
          </w:tcPr>
          <w:p w14:paraId="091C9373" w14:textId="14055944" w:rsidR="003B129C" w:rsidRPr="00F575B4" w:rsidRDefault="003B129C" w:rsidP="003B129C">
            <w:pPr>
              <w:keepNext/>
              <w:keepLines/>
              <w:spacing w:after="0"/>
              <w:jc w:val="center"/>
              <w:rPr>
                <w:ins w:id="399"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400" w:author="Per Lindell [2]" w:date="2019-12-04T09:45:00Z">
              <w:tcPr>
                <w:tcW w:w="625" w:type="dxa"/>
                <w:tcBorders>
                  <w:top w:val="single" w:sz="4" w:space="0" w:color="auto"/>
                  <w:left w:val="single" w:sz="4" w:space="0" w:color="auto"/>
                  <w:bottom w:val="single" w:sz="4" w:space="0" w:color="auto"/>
                  <w:right w:val="single" w:sz="4" w:space="0" w:color="auto"/>
                </w:tcBorders>
                <w:vAlign w:val="center"/>
              </w:tcPr>
            </w:tcPrChange>
          </w:tcPr>
          <w:p w14:paraId="2851489E" w14:textId="197E0EAA" w:rsidR="003B129C" w:rsidRPr="00C603CC" w:rsidRDefault="003B129C" w:rsidP="003B129C">
            <w:pPr>
              <w:keepNext/>
              <w:keepLines/>
              <w:spacing w:after="0"/>
              <w:jc w:val="center"/>
              <w:rPr>
                <w:ins w:id="40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02"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515BA4D2" w14:textId="775F2E3F" w:rsidR="003B129C" w:rsidRPr="00C603CC" w:rsidRDefault="003B129C" w:rsidP="003B129C">
            <w:pPr>
              <w:keepNext/>
              <w:keepLines/>
              <w:spacing w:after="0"/>
              <w:jc w:val="center"/>
              <w:rPr>
                <w:ins w:id="403"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404" w:author="Per Lindell [2]" w:date="2019-12-04T09:45:00Z">
              <w:tcPr>
                <w:tcW w:w="622" w:type="dxa"/>
                <w:tcBorders>
                  <w:top w:val="single" w:sz="4" w:space="0" w:color="auto"/>
                  <w:left w:val="single" w:sz="4" w:space="0" w:color="auto"/>
                  <w:bottom w:val="single" w:sz="4" w:space="0" w:color="auto"/>
                  <w:right w:val="single" w:sz="4" w:space="0" w:color="auto"/>
                </w:tcBorders>
              </w:tcPr>
            </w:tcPrChange>
          </w:tcPr>
          <w:p w14:paraId="43CEFACF" w14:textId="5A6532EA" w:rsidR="003B129C" w:rsidRPr="00C603CC" w:rsidRDefault="003B129C" w:rsidP="003B129C">
            <w:pPr>
              <w:keepNext/>
              <w:keepLines/>
              <w:spacing w:after="0"/>
              <w:jc w:val="center"/>
              <w:rPr>
                <w:ins w:id="405"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406" w:author="Per Lindell [2]" w:date="2019-12-04T09:45:00Z">
              <w:tcPr>
                <w:tcW w:w="622" w:type="dxa"/>
                <w:tcBorders>
                  <w:top w:val="single" w:sz="4" w:space="0" w:color="auto"/>
                  <w:left w:val="single" w:sz="4" w:space="0" w:color="auto"/>
                  <w:bottom w:val="single" w:sz="4" w:space="0" w:color="auto"/>
                  <w:right w:val="single" w:sz="4" w:space="0" w:color="auto"/>
                </w:tcBorders>
                <w:vAlign w:val="center"/>
              </w:tcPr>
            </w:tcPrChange>
          </w:tcPr>
          <w:p w14:paraId="7678ADF7" w14:textId="608B4865" w:rsidR="003B129C" w:rsidRPr="00C603CC" w:rsidRDefault="003B129C" w:rsidP="003B129C">
            <w:pPr>
              <w:keepNext/>
              <w:keepLines/>
              <w:spacing w:after="0"/>
              <w:jc w:val="center"/>
              <w:rPr>
                <w:ins w:id="407" w:author="Per Lindell [2]" w:date="2019-12-04T08:24:00Z"/>
                <w:rFonts w:ascii="Arial" w:eastAsia="SimSun" w:hAnsi="Arial"/>
                <w:sz w:val="18"/>
                <w:lang w:val="en-US" w:eastAsia="zh-CN"/>
              </w:rPr>
            </w:pPr>
          </w:p>
        </w:tc>
        <w:tc>
          <w:tcPr>
            <w:tcW w:w="749" w:type="dxa"/>
            <w:vMerge/>
            <w:tcBorders>
              <w:left w:val="single" w:sz="4" w:space="0" w:color="auto"/>
              <w:bottom w:val="single" w:sz="4" w:space="0" w:color="auto"/>
              <w:right w:val="single" w:sz="4" w:space="0" w:color="auto"/>
            </w:tcBorders>
            <w:vAlign w:val="center"/>
            <w:tcPrChange w:id="408" w:author="Per Lindell [2]" w:date="2019-12-04T09:45:00Z">
              <w:tcPr>
                <w:tcW w:w="749" w:type="dxa"/>
                <w:vMerge/>
                <w:tcBorders>
                  <w:left w:val="single" w:sz="4" w:space="0" w:color="auto"/>
                  <w:bottom w:val="single" w:sz="4" w:space="0" w:color="auto"/>
                  <w:right w:val="single" w:sz="4" w:space="0" w:color="auto"/>
                </w:tcBorders>
                <w:vAlign w:val="center"/>
              </w:tcPr>
            </w:tcPrChange>
          </w:tcPr>
          <w:p w14:paraId="0EB6C39C" w14:textId="77777777" w:rsidR="003B129C" w:rsidRDefault="003B129C" w:rsidP="003B129C">
            <w:pPr>
              <w:keepNext/>
              <w:keepLines/>
              <w:spacing w:after="0"/>
              <w:jc w:val="center"/>
              <w:rPr>
                <w:ins w:id="409" w:author="Per Lindell [2]" w:date="2019-12-04T08:24:00Z"/>
                <w:rFonts w:ascii="Arial" w:hAnsi="Arial"/>
                <w:sz w:val="18"/>
                <w:lang w:val="en-US" w:eastAsia="zh-CN"/>
              </w:rPr>
            </w:pPr>
          </w:p>
        </w:tc>
      </w:tr>
    </w:tbl>
    <w:p w14:paraId="4CE0885A" w14:textId="77777777" w:rsidR="001E6CB1" w:rsidRDefault="001E6CB1" w:rsidP="001E6CB1">
      <w:pPr>
        <w:rPr>
          <w:ins w:id="410" w:author="Per Lindell [2]" w:date="2019-12-04T08:24: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411" w:author="Per Lindell [2]" w:date="2019-12-04T08:24:00Z"/>
          <w:rFonts w:eastAsia="SimSun"/>
          <w:lang w:eastAsia="zh-CN"/>
        </w:rPr>
      </w:pPr>
      <w:bookmarkStart w:id="412" w:name="_Toc527641605"/>
      <w:ins w:id="413" w:author="Per Lindell [2]"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412"/>
      </w:ins>
    </w:p>
    <w:p w14:paraId="76D2CC4C" w14:textId="1213B1BB" w:rsidR="001E6CB1" w:rsidRPr="003B129C" w:rsidRDefault="001E6CB1" w:rsidP="001E6CB1">
      <w:pPr>
        <w:rPr>
          <w:ins w:id="414" w:author="Per Lindell [2]" w:date="2019-12-04T08:24:00Z"/>
          <w:lang w:eastAsia="zh-CN"/>
        </w:rPr>
      </w:pPr>
      <w:ins w:id="415" w:author="Per Lindell [2]"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harmonics for n</w:t>
        </w:r>
      </w:ins>
      <w:ins w:id="416" w:author="Per Lindell [2]" w:date="2020-01-29T11:07:00Z">
        <w:r w:rsidR="003B129C">
          <w:rPr>
            <w:lang w:eastAsia="zh-CN"/>
          </w:rPr>
          <w:t>46</w:t>
        </w:r>
      </w:ins>
      <w:ins w:id="417" w:author="Per Lindell [2]" w:date="2019-12-04T08:24:00Z">
        <w:r w:rsidRPr="003B129C">
          <w:rPr>
            <w:lang w:eastAsia="zh-CN"/>
          </w:rPr>
          <w:t>A-n</w:t>
        </w:r>
      </w:ins>
      <w:ins w:id="418" w:author="Per Lindell [2]" w:date="2020-01-29T11:07:00Z">
        <w:r w:rsidR="003B129C">
          <w:rPr>
            <w:lang w:eastAsia="zh-CN"/>
          </w:rPr>
          <w:t>66</w:t>
        </w:r>
      </w:ins>
      <w:ins w:id="419" w:author="Per Lindell [2]" w:date="2019-12-04T08:24:00Z">
        <w:r w:rsidRPr="003B129C">
          <w:rPr>
            <w:lang w:eastAsia="zh-CN"/>
          </w:rPr>
          <w:t>A.</w:t>
        </w:r>
      </w:ins>
    </w:p>
    <w:p w14:paraId="0FF48343" w14:textId="77777777" w:rsidR="001E6CB1" w:rsidRPr="003B129C" w:rsidRDefault="001E6CB1" w:rsidP="001E6CB1">
      <w:pPr>
        <w:overflowPunct w:val="0"/>
        <w:autoSpaceDE w:val="0"/>
        <w:autoSpaceDN w:val="0"/>
        <w:adjustRightInd w:val="0"/>
        <w:jc w:val="center"/>
        <w:textAlignment w:val="baseline"/>
        <w:rPr>
          <w:ins w:id="420" w:author="Per Lindell [2]" w:date="2019-12-04T08:24:00Z"/>
          <w:rFonts w:ascii="Arial" w:hAnsi="Arial"/>
          <w:b/>
          <w:lang w:eastAsia="zh-CN"/>
        </w:rPr>
      </w:pPr>
      <w:ins w:id="421" w:author="Per Lindell [2]" w:date="2019-12-04T08:24:00Z">
        <w:r w:rsidRPr="003B129C">
          <w:rPr>
            <w:rFonts w:ascii="Arial" w:hAnsi="Arial"/>
            <w:b/>
            <w:lang w:eastAsia="zh-CN"/>
          </w:rPr>
          <w:lastRenderedPageBreak/>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1E6CB1">
        <w:trPr>
          <w:trHeight w:val="13"/>
          <w:jc w:val="center"/>
          <w:ins w:id="422" w:author="Per Lindell [2]" w:date="2019-12-04T08:24:00Z"/>
        </w:trPr>
        <w:tc>
          <w:tcPr>
            <w:tcW w:w="713" w:type="dxa"/>
            <w:vAlign w:val="center"/>
          </w:tcPr>
          <w:p w14:paraId="325C5A5D" w14:textId="77777777" w:rsidR="001E6CB1" w:rsidRPr="00BC7A66" w:rsidRDefault="001E6CB1" w:rsidP="001E6CB1">
            <w:pPr>
              <w:keepNext/>
              <w:keepLines/>
              <w:spacing w:after="0"/>
              <w:jc w:val="center"/>
              <w:rPr>
                <w:ins w:id="423" w:author="Per Lindell [2]"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424" w:author="Per Lindell [2]" w:date="2019-12-04T08:24:00Z"/>
                <w:rFonts w:ascii="Arial" w:hAnsi="Arial"/>
                <w:b/>
                <w:sz w:val="18"/>
                <w:lang w:val="en-US"/>
              </w:rPr>
            </w:pPr>
          </w:p>
        </w:tc>
        <w:tc>
          <w:tcPr>
            <w:tcW w:w="1502" w:type="dxa"/>
            <w:gridSpan w:val="2"/>
            <w:vAlign w:val="center"/>
          </w:tcPr>
          <w:p w14:paraId="483B0DE1" w14:textId="77777777" w:rsidR="001E6CB1" w:rsidRPr="00BC7A66" w:rsidRDefault="001E6CB1" w:rsidP="001E6CB1">
            <w:pPr>
              <w:keepNext/>
              <w:keepLines/>
              <w:spacing w:after="0"/>
              <w:jc w:val="center"/>
              <w:rPr>
                <w:ins w:id="425" w:author="Per Lindell [2]" w:date="2019-12-04T08:24:00Z"/>
                <w:rFonts w:ascii="Arial" w:hAnsi="Arial"/>
                <w:b/>
                <w:sz w:val="18"/>
                <w:lang w:val="en-US"/>
              </w:rPr>
            </w:pPr>
            <w:ins w:id="426" w:author="Per Lindell [2]" w:date="2019-12-04T08:24: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1C905AB0" w14:textId="77777777" w:rsidR="001E6CB1" w:rsidRPr="00BC7A66" w:rsidRDefault="001E6CB1" w:rsidP="001E6CB1">
            <w:pPr>
              <w:keepNext/>
              <w:keepLines/>
              <w:spacing w:after="0"/>
              <w:jc w:val="center"/>
              <w:rPr>
                <w:ins w:id="427" w:author="Per Lindell [2]" w:date="2019-12-04T08:24:00Z"/>
                <w:rFonts w:ascii="Arial" w:hAnsi="Arial"/>
                <w:b/>
                <w:sz w:val="18"/>
                <w:lang w:val="en-US"/>
              </w:rPr>
            </w:pPr>
            <w:ins w:id="428" w:author="Per Lindell [2]" w:date="2019-12-04T08:24: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68F3E5A1" w14:textId="77777777" w:rsidR="001E6CB1" w:rsidRPr="00BC7A66" w:rsidRDefault="001E6CB1" w:rsidP="001E6CB1">
            <w:pPr>
              <w:keepNext/>
              <w:keepLines/>
              <w:spacing w:after="0"/>
              <w:jc w:val="center"/>
              <w:rPr>
                <w:ins w:id="429" w:author="Per Lindell [2]" w:date="2019-12-04T08:24:00Z"/>
                <w:rFonts w:ascii="Arial" w:hAnsi="Arial"/>
                <w:b/>
                <w:sz w:val="18"/>
                <w:lang w:val="en-US"/>
              </w:rPr>
            </w:pPr>
            <w:ins w:id="430" w:author="Per Lindell [2]"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431" w:author="Per Lindell [2]" w:date="2019-12-04T08:24:00Z"/>
                <w:rFonts w:ascii="Arial" w:hAnsi="Arial" w:cs="Arial"/>
                <w:b/>
                <w:bCs/>
                <w:lang w:val="en-US" w:eastAsia="zh-CN"/>
              </w:rPr>
            </w:pPr>
            <w:ins w:id="432" w:author="Per Lindell [2]"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433" w:author="Per Lindell [2]" w:date="2019-12-04T08:24:00Z"/>
                <w:rFonts w:ascii="Arial" w:hAnsi="Arial" w:cs="Arial"/>
                <w:b/>
                <w:bCs/>
                <w:lang w:val="en-US" w:eastAsia="zh-CN"/>
              </w:rPr>
            </w:pPr>
            <w:ins w:id="434" w:author="Per Lindell [2]"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435" w:author="Per Lindell [2]" w:date="2019-12-04T08:24:00Z"/>
                <w:rFonts w:ascii="Arial" w:hAnsi="Arial" w:cs="Arial"/>
                <w:b/>
                <w:bCs/>
                <w:lang w:val="en-US" w:eastAsia="zh-CN"/>
              </w:rPr>
            </w:pPr>
            <w:ins w:id="436" w:author="Per Lindell [2]"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1E6CB1">
        <w:trPr>
          <w:trHeight w:val="41"/>
          <w:jc w:val="center"/>
          <w:ins w:id="437" w:author="Per Lindell [2]" w:date="2019-12-04T08:24:00Z"/>
        </w:trPr>
        <w:tc>
          <w:tcPr>
            <w:tcW w:w="713" w:type="dxa"/>
            <w:vAlign w:val="center"/>
          </w:tcPr>
          <w:p w14:paraId="2E1A5BCD" w14:textId="77777777" w:rsidR="001E6CB1" w:rsidRPr="00BC7A66" w:rsidRDefault="001E6CB1" w:rsidP="001E6CB1">
            <w:pPr>
              <w:keepNext/>
              <w:keepLines/>
              <w:spacing w:after="0"/>
              <w:jc w:val="center"/>
              <w:rPr>
                <w:ins w:id="438" w:author="Per Lindell [2]" w:date="2019-12-04T08:24:00Z"/>
                <w:rFonts w:ascii="Arial" w:hAnsi="Arial"/>
                <w:b/>
                <w:sz w:val="18"/>
                <w:lang w:val="en-US"/>
              </w:rPr>
            </w:pPr>
            <w:ins w:id="439" w:author="Per Lindell [2]" w:date="2019-12-04T08:24:00Z">
              <w:r w:rsidRPr="00BC7A66">
                <w:rPr>
                  <w:rFonts w:ascii="Arial" w:hAnsi="Arial"/>
                  <w:b/>
                  <w:sz w:val="18"/>
                  <w:lang w:val="en-US"/>
                </w:rPr>
                <w:t>Band</w:t>
              </w:r>
            </w:ins>
          </w:p>
        </w:tc>
        <w:tc>
          <w:tcPr>
            <w:tcW w:w="751" w:type="dxa"/>
            <w:tcBorders>
              <w:bottom w:val="single" w:sz="4" w:space="0" w:color="auto"/>
            </w:tcBorders>
            <w:vAlign w:val="center"/>
          </w:tcPr>
          <w:p w14:paraId="44408237" w14:textId="77777777" w:rsidR="001E6CB1" w:rsidRPr="00BC7A66" w:rsidRDefault="001E6CB1" w:rsidP="001E6CB1">
            <w:pPr>
              <w:keepNext/>
              <w:keepLines/>
              <w:spacing w:after="0"/>
              <w:jc w:val="center"/>
              <w:rPr>
                <w:ins w:id="440" w:author="Per Lindell [2]" w:date="2019-12-04T08:24:00Z"/>
                <w:rFonts w:ascii="Arial" w:hAnsi="Arial"/>
                <w:b/>
                <w:sz w:val="18"/>
                <w:lang w:val="en-US"/>
              </w:rPr>
            </w:pPr>
            <w:ins w:id="441" w:author="Per Lindell [2]"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442" w:author="Per Lindell [2]" w:date="2019-12-04T08:24:00Z"/>
                <w:rFonts w:ascii="Arial" w:hAnsi="Arial"/>
                <w:b/>
                <w:sz w:val="18"/>
                <w:lang w:val="en-US"/>
              </w:rPr>
            </w:pPr>
            <w:ins w:id="443" w:author="Per Lindell [2]"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444" w:author="Per Lindell [2]" w:date="2019-12-04T08:24:00Z"/>
                <w:rFonts w:ascii="Arial" w:hAnsi="Arial"/>
                <w:b/>
                <w:sz w:val="18"/>
                <w:lang w:val="en-US"/>
              </w:rPr>
            </w:pPr>
            <w:ins w:id="445" w:author="Per Lindell [2]"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446" w:author="Per Lindell [2]" w:date="2019-12-04T08:24:00Z"/>
                <w:rFonts w:ascii="Arial" w:hAnsi="Arial"/>
                <w:b/>
                <w:sz w:val="18"/>
                <w:lang w:val="en-US"/>
              </w:rPr>
            </w:pPr>
            <w:ins w:id="447" w:author="Per Lindell [2]"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448" w:author="Per Lindell [2]" w:date="2019-12-04T08:24:00Z"/>
                <w:rFonts w:ascii="Arial" w:hAnsi="Arial"/>
                <w:b/>
                <w:sz w:val="18"/>
                <w:lang w:val="en-US"/>
              </w:rPr>
            </w:pPr>
            <w:ins w:id="449" w:author="Per Lindell [2]"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450" w:author="Per Lindell [2]" w:date="2019-12-04T08:24:00Z"/>
                <w:rFonts w:ascii="Arial" w:hAnsi="Arial"/>
                <w:b/>
                <w:sz w:val="18"/>
                <w:lang w:val="en-US"/>
              </w:rPr>
            </w:pPr>
            <w:ins w:id="451" w:author="Per Lindell [2]"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452" w:author="Per Lindell [2]" w:date="2019-12-04T08:24:00Z"/>
                <w:rFonts w:ascii="Arial" w:hAnsi="Arial"/>
                <w:b/>
                <w:sz w:val="18"/>
                <w:lang w:val="en-US"/>
              </w:rPr>
            </w:pPr>
            <w:ins w:id="453" w:author="Per Lindell [2]"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454" w:author="Per Lindell [2]" w:date="2019-12-04T08:24:00Z"/>
                <w:rFonts w:ascii="Arial" w:hAnsi="Arial"/>
                <w:b/>
                <w:sz w:val="18"/>
                <w:lang w:val="en-US"/>
              </w:rPr>
            </w:pPr>
            <w:ins w:id="455" w:author="Per Lindell [2]"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456" w:author="Per Lindell [2]" w:date="2019-12-04T08:24:00Z"/>
                <w:rFonts w:ascii="Arial" w:hAnsi="Arial"/>
                <w:b/>
                <w:sz w:val="18"/>
                <w:lang w:val="en-US"/>
              </w:rPr>
            </w:pPr>
            <w:ins w:id="457" w:author="Per Lindell [2]"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458" w:author="Per Lindell [2]" w:date="2019-12-04T08:24:00Z"/>
                <w:rFonts w:ascii="Arial" w:hAnsi="Arial"/>
                <w:b/>
                <w:sz w:val="18"/>
                <w:lang w:val="en-US"/>
              </w:rPr>
            </w:pPr>
            <w:ins w:id="459" w:author="Per Lindell [2]"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460" w:author="Per Lindell [2]" w:date="2019-12-04T08:24:00Z"/>
                <w:rFonts w:ascii="Arial" w:hAnsi="Arial"/>
                <w:b/>
                <w:sz w:val="18"/>
                <w:lang w:val="en-US"/>
              </w:rPr>
            </w:pPr>
            <w:ins w:id="461" w:author="Per Lindell [2]"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462" w:author="Per Lindell [2]" w:date="2019-12-04T08:24:00Z"/>
                <w:rFonts w:ascii="Arial" w:hAnsi="Arial"/>
                <w:b/>
                <w:sz w:val="18"/>
                <w:lang w:val="en-US"/>
              </w:rPr>
            </w:pPr>
            <w:ins w:id="463" w:author="Per Lindell [2]"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464" w:author="Per Lindell [2]" w:date="2019-12-04T08:24:00Z"/>
                <w:rFonts w:ascii="Arial" w:hAnsi="Arial"/>
                <w:b/>
                <w:sz w:val="18"/>
                <w:lang w:val="en-US"/>
              </w:rPr>
            </w:pPr>
            <w:ins w:id="465" w:author="Per Lindell [2]"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466" w:author="Per Lindell [2]" w:date="2019-12-04T08:24:00Z"/>
                <w:rFonts w:ascii="Arial" w:hAnsi="Arial"/>
                <w:b/>
                <w:sz w:val="18"/>
                <w:lang w:val="en-US"/>
              </w:rPr>
            </w:pPr>
            <w:ins w:id="467" w:author="Per Lindell [2]" w:date="2019-12-04T08:24:00Z">
              <w:r w:rsidRPr="00BC7A66">
                <w:rPr>
                  <w:rFonts w:ascii="Arial" w:hAnsi="Arial"/>
                  <w:b/>
                  <w:sz w:val="18"/>
                  <w:lang w:val="en-US"/>
                </w:rPr>
                <w:t>UL High Band Edge</w:t>
              </w:r>
            </w:ins>
          </w:p>
        </w:tc>
      </w:tr>
      <w:tr w:rsidR="00BC7A66" w:rsidRPr="00BC7A66" w14:paraId="55A002EF" w14:textId="77777777" w:rsidTr="001E6CB1">
        <w:trPr>
          <w:trHeight w:val="9"/>
          <w:jc w:val="center"/>
          <w:ins w:id="468" w:author="Per Lindell [2]" w:date="2019-12-04T08:24:00Z"/>
        </w:trPr>
        <w:tc>
          <w:tcPr>
            <w:tcW w:w="713" w:type="dxa"/>
            <w:vAlign w:val="center"/>
          </w:tcPr>
          <w:p w14:paraId="1884D927" w14:textId="63674456" w:rsidR="00BC7A66" w:rsidRPr="00BC7A66" w:rsidRDefault="00BC7A66" w:rsidP="00BC7A66">
            <w:pPr>
              <w:keepNext/>
              <w:keepLines/>
              <w:spacing w:after="0"/>
              <w:jc w:val="center"/>
              <w:rPr>
                <w:ins w:id="469" w:author="Per Lindell [2]" w:date="2019-12-04T08:24:00Z"/>
                <w:rFonts w:ascii="Arial" w:hAnsi="Arial"/>
                <w:sz w:val="18"/>
                <w:lang w:val="en-US"/>
              </w:rPr>
            </w:pPr>
            <w:ins w:id="470" w:author="Per Lindell [2]" w:date="2019-12-04T08:24:00Z">
              <w:r w:rsidRPr="00BC7A66">
                <w:rPr>
                  <w:rFonts w:ascii="Arial" w:hAnsi="Arial"/>
                  <w:sz w:val="18"/>
                  <w:lang w:eastAsia="ja-JP"/>
                </w:rPr>
                <w:t>n</w:t>
              </w:r>
            </w:ins>
            <w:ins w:id="471" w:author="Per Lindell [2]" w:date="2020-01-29T11:13:00Z">
              <w:r>
                <w:rPr>
                  <w:rFonts w:ascii="Arial" w:hAnsi="Arial"/>
                  <w:sz w:val="18"/>
                  <w:lang w:eastAsia="ja-JP"/>
                </w:rPr>
                <w:t>46</w:t>
              </w:r>
            </w:ins>
          </w:p>
        </w:tc>
        <w:tc>
          <w:tcPr>
            <w:tcW w:w="751" w:type="dxa"/>
            <w:vAlign w:val="bottom"/>
          </w:tcPr>
          <w:p w14:paraId="3B8B6451" w14:textId="28374D7F" w:rsidR="00BC7A66" w:rsidRPr="00BC7A66" w:rsidRDefault="00BC7A66" w:rsidP="00BC7A66">
            <w:pPr>
              <w:keepNext/>
              <w:keepLines/>
              <w:spacing w:after="0"/>
              <w:jc w:val="center"/>
              <w:rPr>
                <w:ins w:id="472" w:author="Per Lindell [2]" w:date="2019-12-04T08:24:00Z"/>
                <w:rFonts w:ascii="Arial" w:hAnsi="Arial"/>
                <w:sz w:val="18"/>
                <w:lang w:eastAsia="ja-JP"/>
              </w:rPr>
            </w:pPr>
            <w:ins w:id="473" w:author="Per Lindell [2]" w:date="2020-01-29T11:15:00Z">
              <w:r w:rsidRPr="00BC7A66">
                <w:rPr>
                  <w:rFonts w:ascii="Arial" w:hAnsi="Arial"/>
                  <w:sz w:val="18"/>
                  <w:lang w:eastAsia="ja-JP"/>
                </w:rPr>
                <w:t>5150</w:t>
              </w:r>
            </w:ins>
          </w:p>
        </w:tc>
        <w:tc>
          <w:tcPr>
            <w:tcW w:w="751" w:type="dxa"/>
            <w:vAlign w:val="bottom"/>
          </w:tcPr>
          <w:p w14:paraId="6D944546" w14:textId="0AE780B4" w:rsidR="00BC7A66" w:rsidRPr="00BC7A66" w:rsidRDefault="00BC7A66" w:rsidP="00BC7A66">
            <w:pPr>
              <w:keepNext/>
              <w:keepLines/>
              <w:spacing w:after="0"/>
              <w:jc w:val="center"/>
              <w:rPr>
                <w:ins w:id="474" w:author="Per Lindell [2]" w:date="2019-12-04T08:24:00Z"/>
                <w:rFonts w:ascii="Arial" w:hAnsi="Arial"/>
                <w:sz w:val="18"/>
                <w:lang w:eastAsia="ja-JP"/>
              </w:rPr>
            </w:pPr>
            <w:ins w:id="475" w:author="Per Lindell [2]" w:date="2020-01-29T11:15:00Z">
              <w:r w:rsidRPr="00BC7A66">
                <w:rPr>
                  <w:rFonts w:ascii="Arial" w:hAnsi="Arial"/>
                  <w:sz w:val="18"/>
                  <w:lang w:eastAsia="ja-JP"/>
                </w:rPr>
                <w:t>5925</w:t>
              </w:r>
            </w:ins>
          </w:p>
        </w:tc>
        <w:tc>
          <w:tcPr>
            <w:tcW w:w="751" w:type="dxa"/>
            <w:tcBorders>
              <w:bottom w:val="single" w:sz="4" w:space="0" w:color="auto"/>
            </w:tcBorders>
            <w:vAlign w:val="bottom"/>
          </w:tcPr>
          <w:p w14:paraId="6C328411" w14:textId="13483069" w:rsidR="00BC7A66" w:rsidRPr="00BC7A66" w:rsidRDefault="00BC7A66" w:rsidP="00BC7A66">
            <w:pPr>
              <w:keepNext/>
              <w:keepLines/>
              <w:spacing w:after="0"/>
              <w:jc w:val="center"/>
              <w:rPr>
                <w:ins w:id="476" w:author="Per Lindell [2]" w:date="2019-12-04T08:24:00Z"/>
                <w:rFonts w:ascii="Arial" w:hAnsi="Arial"/>
                <w:sz w:val="18"/>
                <w:lang w:eastAsia="ja-JP"/>
              </w:rPr>
            </w:pPr>
            <w:ins w:id="477" w:author="Per Lindell [2]" w:date="2020-01-29T11:16:00Z">
              <w:r w:rsidRPr="00BC7A66">
                <w:rPr>
                  <w:rFonts w:ascii="Arial" w:hAnsi="Arial"/>
                  <w:sz w:val="18"/>
                  <w:lang w:eastAsia="ja-JP"/>
                </w:rPr>
                <w:t>10300</w:t>
              </w:r>
            </w:ins>
          </w:p>
        </w:tc>
        <w:tc>
          <w:tcPr>
            <w:tcW w:w="751" w:type="dxa"/>
            <w:tcBorders>
              <w:bottom w:val="single" w:sz="4" w:space="0" w:color="auto"/>
            </w:tcBorders>
            <w:vAlign w:val="bottom"/>
          </w:tcPr>
          <w:p w14:paraId="690160E8" w14:textId="6F1025E7" w:rsidR="00BC7A66" w:rsidRPr="00BC7A66" w:rsidRDefault="00BC7A66" w:rsidP="00BC7A66">
            <w:pPr>
              <w:keepNext/>
              <w:keepLines/>
              <w:spacing w:after="0"/>
              <w:jc w:val="center"/>
              <w:rPr>
                <w:ins w:id="478" w:author="Per Lindell [2]" w:date="2019-12-04T08:24:00Z"/>
                <w:rFonts w:ascii="Arial" w:hAnsi="Arial"/>
                <w:sz w:val="18"/>
                <w:lang w:eastAsia="ja-JP"/>
              </w:rPr>
            </w:pPr>
            <w:ins w:id="479" w:author="Per Lindell [2]" w:date="2020-01-29T11:16:00Z">
              <w:r w:rsidRPr="00BC7A66">
                <w:rPr>
                  <w:rFonts w:ascii="Arial" w:hAnsi="Arial"/>
                  <w:sz w:val="18"/>
                  <w:lang w:eastAsia="ja-JP"/>
                </w:rPr>
                <w:t>11850</w:t>
              </w:r>
            </w:ins>
          </w:p>
        </w:tc>
        <w:tc>
          <w:tcPr>
            <w:tcW w:w="751" w:type="dxa"/>
            <w:tcBorders>
              <w:bottom w:val="single" w:sz="4" w:space="0" w:color="auto"/>
            </w:tcBorders>
            <w:vAlign w:val="bottom"/>
          </w:tcPr>
          <w:p w14:paraId="74EF914D" w14:textId="21B65562" w:rsidR="00BC7A66" w:rsidRPr="00BC7A66" w:rsidRDefault="00BC7A66" w:rsidP="00BC7A66">
            <w:pPr>
              <w:keepNext/>
              <w:keepLines/>
              <w:spacing w:after="0"/>
              <w:jc w:val="center"/>
              <w:rPr>
                <w:ins w:id="480" w:author="Per Lindell [2]" w:date="2019-12-04T08:24:00Z"/>
                <w:rFonts w:ascii="Arial" w:hAnsi="Arial"/>
                <w:sz w:val="18"/>
                <w:lang w:eastAsia="ja-JP"/>
              </w:rPr>
            </w:pPr>
            <w:ins w:id="481" w:author="Per Lindell [2]" w:date="2020-01-29T11:16:00Z">
              <w:r w:rsidRPr="00BC7A66">
                <w:rPr>
                  <w:rFonts w:ascii="Arial" w:hAnsi="Arial"/>
                  <w:sz w:val="18"/>
                  <w:lang w:eastAsia="ja-JP"/>
                </w:rPr>
                <w:t>15450</w:t>
              </w:r>
            </w:ins>
          </w:p>
        </w:tc>
        <w:tc>
          <w:tcPr>
            <w:tcW w:w="750" w:type="dxa"/>
            <w:tcBorders>
              <w:bottom w:val="single" w:sz="4" w:space="0" w:color="auto"/>
            </w:tcBorders>
            <w:vAlign w:val="bottom"/>
          </w:tcPr>
          <w:p w14:paraId="25A61BD4" w14:textId="059B7990" w:rsidR="00BC7A66" w:rsidRPr="00BC7A66" w:rsidRDefault="00BC7A66" w:rsidP="00BC7A66">
            <w:pPr>
              <w:keepNext/>
              <w:keepLines/>
              <w:spacing w:after="0"/>
              <w:jc w:val="center"/>
              <w:rPr>
                <w:ins w:id="482" w:author="Per Lindell [2]" w:date="2019-12-04T08:24:00Z"/>
                <w:rFonts w:ascii="Arial" w:hAnsi="Arial"/>
                <w:sz w:val="18"/>
                <w:lang w:eastAsia="ja-JP"/>
              </w:rPr>
            </w:pPr>
            <w:ins w:id="483" w:author="Per Lindell [2]" w:date="2020-01-29T11:16:00Z">
              <w:r w:rsidRPr="00BC7A66">
                <w:rPr>
                  <w:rFonts w:ascii="Arial" w:hAnsi="Arial"/>
                  <w:sz w:val="18"/>
                  <w:lang w:eastAsia="ja-JP"/>
                </w:rPr>
                <w:t>17775</w:t>
              </w:r>
            </w:ins>
          </w:p>
        </w:tc>
        <w:tc>
          <w:tcPr>
            <w:tcW w:w="750" w:type="dxa"/>
            <w:vAlign w:val="bottom"/>
          </w:tcPr>
          <w:p w14:paraId="70865A5F" w14:textId="08BD06C3" w:rsidR="00BC7A66" w:rsidRPr="00BC7A66" w:rsidRDefault="00BC7A66" w:rsidP="00BC7A66">
            <w:pPr>
              <w:keepNext/>
              <w:keepLines/>
              <w:spacing w:after="0"/>
              <w:jc w:val="center"/>
              <w:rPr>
                <w:ins w:id="484" w:author="Per Lindell [2]" w:date="2019-12-04T08:24:00Z"/>
                <w:rFonts w:ascii="Arial" w:hAnsi="Arial"/>
                <w:sz w:val="18"/>
                <w:lang w:eastAsia="ja-JP"/>
              </w:rPr>
            </w:pPr>
            <w:ins w:id="485" w:author="Per Lindell [2]" w:date="2020-01-29T11:16:00Z">
              <w:r w:rsidRPr="00BC7A66">
                <w:rPr>
                  <w:rFonts w:ascii="Arial" w:hAnsi="Arial"/>
                  <w:sz w:val="18"/>
                  <w:lang w:eastAsia="ja-JP"/>
                </w:rPr>
                <w:t>20600</w:t>
              </w:r>
            </w:ins>
          </w:p>
        </w:tc>
        <w:tc>
          <w:tcPr>
            <w:tcW w:w="750" w:type="dxa"/>
            <w:vAlign w:val="bottom"/>
          </w:tcPr>
          <w:p w14:paraId="6D45DDDA" w14:textId="190D8640" w:rsidR="00BC7A66" w:rsidRPr="00BC7A66" w:rsidRDefault="00BC7A66" w:rsidP="00BC7A66">
            <w:pPr>
              <w:keepNext/>
              <w:keepLines/>
              <w:spacing w:after="0"/>
              <w:jc w:val="center"/>
              <w:rPr>
                <w:ins w:id="486" w:author="Per Lindell [2]" w:date="2019-12-04T08:24:00Z"/>
                <w:rFonts w:ascii="Arial" w:hAnsi="Arial"/>
                <w:sz w:val="18"/>
                <w:lang w:eastAsia="ja-JP"/>
              </w:rPr>
            </w:pPr>
            <w:ins w:id="487" w:author="Per Lindell [2]" w:date="2020-01-29T11:16:00Z">
              <w:r w:rsidRPr="00BC7A66">
                <w:rPr>
                  <w:rFonts w:ascii="Arial" w:hAnsi="Arial"/>
                  <w:sz w:val="18"/>
                  <w:lang w:eastAsia="ja-JP"/>
                </w:rPr>
                <w:t>23700</w:t>
              </w:r>
            </w:ins>
          </w:p>
        </w:tc>
        <w:tc>
          <w:tcPr>
            <w:tcW w:w="750" w:type="dxa"/>
            <w:vAlign w:val="bottom"/>
          </w:tcPr>
          <w:p w14:paraId="2C5CF167" w14:textId="61C641DC" w:rsidR="00BC7A66" w:rsidRPr="00BC7A66" w:rsidRDefault="00BC7A66" w:rsidP="00BC7A66">
            <w:pPr>
              <w:keepNext/>
              <w:keepLines/>
              <w:spacing w:after="0"/>
              <w:jc w:val="center"/>
              <w:rPr>
                <w:ins w:id="488" w:author="Per Lindell [2]" w:date="2019-12-04T08:24:00Z"/>
                <w:rFonts w:ascii="Arial" w:hAnsi="Arial"/>
                <w:sz w:val="18"/>
                <w:lang w:eastAsia="ja-JP"/>
              </w:rPr>
            </w:pPr>
            <w:ins w:id="489" w:author="Per Lindell [2]" w:date="2020-01-29T11:16:00Z">
              <w:r w:rsidRPr="00BC7A66">
                <w:rPr>
                  <w:rFonts w:ascii="Arial" w:hAnsi="Arial"/>
                  <w:sz w:val="18"/>
                  <w:lang w:eastAsia="ja-JP"/>
                </w:rPr>
                <w:t>25750</w:t>
              </w:r>
            </w:ins>
          </w:p>
        </w:tc>
        <w:tc>
          <w:tcPr>
            <w:tcW w:w="750" w:type="dxa"/>
            <w:vAlign w:val="bottom"/>
          </w:tcPr>
          <w:p w14:paraId="04A5C3FA" w14:textId="6A1359A8" w:rsidR="00BC7A66" w:rsidRPr="00BC7A66" w:rsidRDefault="00BC7A66" w:rsidP="00BC7A66">
            <w:pPr>
              <w:keepNext/>
              <w:keepLines/>
              <w:spacing w:after="0"/>
              <w:jc w:val="center"/>
              <w:rPr>
                <w:ins w:id="490" w:author="Per Lindell [2]" w:date="2019-12-04T08:24:00Z"/>
                <w:rFonts w:ascii="Arial" w:hAnsi="Arial"/>
                <w:sz w:val="18"/>
                <w:lang w:eastAsia="ja-JP"/>
              </w:rPr>
            </w:pPr>
            <w:ins w:id="491" w:author="Per Lindell [2]" w:date="2020-01-29T11:16:00Z">
              <w:r w:rsidRPr="00BC7A66">
                <w:rPr>
                  <w:rFonts w:ascii="Arial" w:hAnsi="Arial"/>
                  <w:sz w:val="18"/>
                  <w:lang w:eastAsia="ja-JP"/>
                </w:rPr>
                <w:t>29625</w:t>
              </w:r>
            </w:ins>
          </w:p>
        </w:tc>
        <w:tc>
          <w:tcPr>
            <w:tcW w:w="823" w:type="dxa"/>
            <w:vAlign w:val="bottom"/>
          </w:tcPr>
          <w:p w14:paraId="665C1334" w14:textId="2FFAD2B2" w:rsidR="00BC7A66" w:rsidRPr="00BC7A66" w:rsidRDefault="00BC7A66" w:rsidP="00BC7A66">
            <w:pPr>
              <w:keepNext/>
              <w:keepLines/>
              <w:spacing w:after="0"/>
              <w:jc w:val="center"/>
              <w:rPr>
                <w:ins w:id="492" w:author="Per Lindell [2]" w:date="2019-12-04T08:24:00Z"/>
                <w:rFonts w:ascii="Arial" w:hAnsi="Arial"/>
                <w:sz w:val="18"/>
                <w:lang w:eastAsia="ja-JP"/>
              </w:rPr>
            </w:pPr>
            <w:ins w:id="493" w:author="Per Lindell [2]" w:date="2020-01-29T11:16:00Z">
              <w:r w:rsidRPr="00BC7A66">
                <w:rPr>
                  <w:rFonts w:ascii="Arial" w:hAnsi="Arial"/>
                  <w:sz w:val="18"/>
                  <w:lang w:eastAsia="ja-JP"/>
                </w:rPr>
                <w:t>30900</w:t>
              </w:r>
            </w:ins>
          </w:p>
        </w:tc>
        <w:tc>
          <w:tcPr>
            <w:tcW w:w="851" w:type="dxa"/>
            <w:vAlign w:val="bottom"/>
          </w:tcPr>
          <w:p w14:paraId="7559935F" w14:textId="5B3C4ED9" w:rsidR="00BC7A66" w:rsidRPr="00BC7A66" w:rsidRDefault="00BC7A66" w:rsidP="00BC7A66">
            <w:pPr>
              <w:keepNext/>
              <w:keepLines/>
              <w:spacing w:after="0"/>
              <w:jc w:val="center"/>
              <w:rPr>
                <w:ins w:id="494" w:author="Per Lindell [2]" w:date="2019-12-04T08:24:00Z"/>
                <w:rFonts w:ascii="Arial" w:hAnsi="Arial"/>
                <w:sz w:val="18"/>
                <w:lang w:eastAsia="ja-JP"/>
              </w:rPr>
            </w:pPr>
            <w:ins w:id="495" w:author="Per Lindell [2]" w:date="2020-01-29T11:16:00Z">
              <w:r w:rsidRPr="00BC7A66">
                <w:rPr>
                  <w:rFonts w:ascii="Arial" w:hAnsi="Arial"/>
                  <w:sz w:val="18"/>
                  <w:lang w:eastAsia="ja-JP"/>
                </w:rPr>
                <w:t>35550</w:t>
              </w:r>
            </w:ins>
          </w:p>
        </w:tc>
        <w:tc>
          <w:tcPr>
            <w:tcW w:w="850" w:type="dxa"/>
            <w:vAlign w:val="bottom"/>
          </w:tcPr>
          <w:p w14:paraId="0877896B" w14:textId="2E2BBF63" w:rsidR="00BC7A66" w:rsidRPr="00BC7A66" w:rsidRDefault="00BC7A66" w:rsidP="00BC7A66">
            <w:pPr>
              <w:keepNext/>
              <w:keepLines/>
              <w:spacing w:after="0"/>
              <w:jc w:val="center"/>
              <w:rPr>
                <w:ins w:id="496" w:author="Per Lindell [2]" w:date="2019-12-04T08:24:00Z"/>
                <w:rFonts w:ascii="Arial" w:hAnsi="Arial"/>
                <w:sz w:val="18"/>
                <w:lang w:eastAsia="ja-JP"/>
              </w:rPr>
            </w:pPr>
            <w:ins w:id="497" w:author="Per Lindell [2]" w:date="2020-01-29T11:16:00Z">
              <w:r w:rsidRPr="00BC7A66">
                <w:rPr>
                  <w:rFonts w:ascii="Arial" w:hAnsi="Arial"/>
                  <w:sz w:val="18"/>
                  <w:lang w:eastAsia="ja-JP"/>
                </w:rPr>
                <w:t>36050</w:t>
              </w:r>
            </w:ins>
          </w:p>
        </w:tc>
        <w:tc>
          <w:tcPr>
            <w:tcW w:w="820" w:type="dxa"/>
            <w:vAlign w:val="bottom"/>
          </w:tcPr>
          <w:p w14:paraId="6CDF828B" w14:textId="1E2B7F07" w:rsidR="00BC7A66" w:rsidRPr="00BC7A66" w:rsidRDefault="00BC7A66" w:rsidP="00BC7A66">
            <w:pPr>
              <w:keepNext/>
              <w:keepLines/>
              <w:spacing w:after="0"/>
              <w:jc w:val="center"/>
              <w:rPr>
                <w:ins w:id="498" w:author="Per Lindell [2]" w:date="2019-12-04T08:24:00Z"/>
                <w:rFonts w:ascii="Arial" w:hAnsi="Arial"/>
                <w:sz w:val="18"/>
                <w:lang w:eastAsia="ja-JP"/>
              </w:rPr>
            </w:pPr>
            <w:ins w:id="499" w:author="Per Lindell [2]" w:date="2020-01-29T11:16:00Z">
              <w:r w:rsidRPr="00BC7A66">
                <w:rPr>
                  <w:rFonts w:ascii="Arial" w:hAnsi="Arial"/>
                  <w:sz w:val="18"/>
                  <w:lang w:eastAsia="ja-JP"/>
                </w:rPr>
                <w:t>41475</w:t>
              </w:r>
            </w:ins>
          </w:p>
        </w:tc>
      </w:tr>
      <w:tr w:rsidR="00BC7A66" w:rsidRPr="00BC7A66" w14:paraId="4DC52487" w14:textId="77777777" w:rsidTr="001E6CB1">
        <w:trPr>
          <w:trHeight w:val="9"/>
          <w:jc w:val="center"/>
          <w:ins w:id="500" w:author="Per Lindell [2]" w:date="2019-12-04T08:24:00Z"/>
        </w:trPr>
        <w:tc>
          <w:tcPr>
            <w:tcW w:w="713" w:type="dxa"/>
            <w:vAlign w:val="center"/>
          </w:tcPr>
          <w:p w14:paraId="769D6F26" w14:textId="2550D9EB" w:rsidR="00BC7A66" w:rsidRPr="00BC7A66" w:rsidRDefault="00BC7A66" w:rsidP="00BC7A66">
            <w:pPr>
              <w:keepNext/>
              <w:keepLines/>
              <w:spacing w:after="0"/>
              <w:jc w:val="center"/>
              <w:rPr>
                <w:ins w:id="501" w:author="Per Lindell [2]" w:date="2019-12-04T08:24:00Z"/>
                <w:rFonts w:ascii="Arial" w:hAnsi="Arial"/>
                <w:sz w:val="18"/>
                <w:lang w:val="en-US" w:eastAsia="ja-JP"/>
              </w:rPr>
            </w:pPr>
            <w:ins w:id="502" w:author="Per Lindell [2]" w:date="2019-12-04T08:24:00Z">
              <w:r w:rsidRPr="00BC7A66">
                <w:rPr>
                  <w:rFonts w:ascii="Arial" w:hAnsi="Arial"/>
                  <w:sz w:val="18"/>
                  <w:lang w:eastAsia="ja-JP"/>
                </w:rPr>
                <w:t>n</w:t>
              </w:r>
            </w:ins>
            <w:ins w:id="503" w:author="Per Lindell [2]" w:date="2020-01-29T11:13:00Z">
              <w:r>
                <w:rPr>
                  <w:rFonts w:ascii="Arial" w:hAnsi="Arial"/>
                  <w:sz w:val="18"/>
                  <w:lang w:eastAsia="ja-JP"/>
                </w:rPr>
                <w:t>66</w:t>
              </w:r>
            </w:ins>
          </w:p>
        </w:tc>
        <w:tc>
          <w:tcPr>
            <w:tcW w:w="751" w:type="dxa"/>
            <w:vAlign w:val="bottom"/>
          </w:tcPr>
          <w:p w14:paraId="10BE0D54" w14:textId="335A35FE" w:rsidR="00BC7A66" w:rsidRPr="00BC7A66" w:rsidRDefault="00BC7A66" w:rsidP="00BC7A66">
            <w:pPr>
              <w:keepNext/>
              <w:keepLines/>
              <w:spacing w:after="0"/>
              <w:jc w:val="center"/>
              <w:rPr>
                <w:ins w:id="504" w:author="Per Lindell [2]" w:date="2019-12-04T08:24:00Z"/>
                <w:rFonts w:ascii="Arial" w:hAnsi="Arial"/>
                <w:sz w:val="18"/>
                <w:lang w:eastAsia="ja-JP"/>
              </w:rPr>
            </w:pPr>
            <w:ins w:id="505" w:author="Per Lindell [2]" w:date="2020-01-29T11:15:00Z">
              <w:r w:rsidRPr="00BC7A66">
                <w:rPr>
                  <w:rFonts w:ascii="Arial" w:hAnsi="Arial"/>
                  <w:sz w:val="18"/>
                  <w:lang w:eastAsia="ja-JP"/>
                </w:rPr>
                <w:t>1710</w:t>
              </w:r>
            </w:ins>
          </w:p>
        </w:tc>
        <w:tc>
          <w:tcPr>
            <w:tcW w:w="751" w:type="dxa"/>
            <w:vAlign w:val="bottom"/>
          </w:tcPr>
          <w:p w14:paraId="66120131" w14:textId="7D72550C" w:rsidR="00BC7A66" w:rsidRPr="00BC7A66" w:rsidRDefault="00BC7A66" w:rsidP="00BC7A66">
            <w:pPr>
              <w:keepNext/>
              <w:keepLines/>
              <w:spacing w:after="0"/>
              <w:jc w:val="center"/>
              <w:rPr>
                <w:ins w:id="506" w:author="Per Lindell [2]" w:date="2019-12-04T08:24:00Z"/>
                <w:rFonts w:ascii="Arial" w:hAnsi="Arial"/>
                <w:sz w:val="18"/>
                <w:lang w:eastAsia="ja-JP"/>
              </w:rPr>
            </w:pPr>
            <w:ins w:id="507" w:author="Per Lindell [2]" w:date="2020-01-29T11:15:00Z">
              <w:r w:rsidRPr="00BC7A66">
                <w:rPr>
                  <w:rFonts w:ascii="Arial" w:hAnsi="Arial"/>
                  <w:sz w:val="18"/>
                  <w:lang w:eastAsia="ja-JP"/>
                </w:rPr>
                <w:t>1780</w:t>
              </w:r>
            </w:ins>
          </w:p>
        </w:tc>
        <w:tc>
          <w:tcPr>
            <w:tcW w:w="751" w:type="dxa"/>
            <w:tcBorders>
              <w:bottom w:val="single" w:sz="4" w:space="0" w:color="auto"/>
            </w:tcBorders>
            <w:vAlign w:val="bottom"/>
          </w:tcPr>
          <w:p w14:paraId="5BC49F0C" w14:textId="4541BCD5" w:rsidR="00BC7A66" w:rsidRPr="00BC7A66" w:rsidRDefault="00BC7A66" w:rsidP="00BC7A66">
            <w:pPr>
              <w:keepNext/>
              <w:keepLines/>
              <w:spacing w:after="0"/>
              <w:jc w:val="center"/>
              <w:rPr>
                <w:ins w:id="508" w:author="Per Lindell [2]" w:date="2019-12-04T08:24:00Z"/>
                <w:rFonts w:ascii="Arial" w:hAnsi="Arial"/>
                <w:sz w:val="18"/>
                <w:lang w:eastAsia="ja-JP"/>
              </w:rPr>
            </w:pPr>
            <w:ins w:id="509" w:author="Per Lindell [2]" w:date="2020-01-29T11:15:00Z">
              <w:r w:rsidRPr="00BC7A66">
                <w:rPr>
                  <w:rFonts w:ascii="Arial" w:hAnsi="Arial"/>
                  <w:sz w:val="18"/>
                  <w:lang w:eastAsia="ja-JP"/>
                </w:rPr>
                <w:t>3420</w:t>
              </w:r>
            </w:ins>
          </w:p>
        </w:tc>
        <w:tc>
          <w:tcPr>
            <w:tcW w:w="751" w:type="dxa"/>
            <w:tcBorders>
              <w:bottom w:val="single" w:sz="4" w:space="0" w:color="auto"/>
            </w:tcBorders>
            <w:vAlign w:val="bottom"/>
          </w:tcPr>
          <w:p w14:paraId="21167EEE" w14:textId="49E5DB33" w:rsidR="00BC7A66" w:rsidRPr="00BC7A66" w:rsidRDefault="00BC7A66" w:rsidP="00BC7A66">
            <w:pPr>
              <w:keepNext/>
              <w:keepLines/>
              <w:spacing w:after="0"/>
              <w:jc w:val="center"/>
              <w:rPr>
                <w:ins w:id="510" w:author="Per Lindell [2]" w:date="2019-12-04T08:24:00Z"/>
                <w:rFonts w:ascii="Arial" w:hAnsi="Arial"/>
                <w:sz w:val="18"/>
                <w:lang w:eastAsia="ja-JP"/>
              </w:rPr>
            </w:pPr>
            <w:ins w:id="511" w:author="Per Lindell [2]" w:date="2020-01-29T11:15:00Z">
              <w:r w:rsidRPr="00BC7A66">
                <w:rPr>
                  <w:rFonts w:ascii="Arial" w:hAnsi="Arial"/>
                  <w:sz w:val="18"/>
                  <w:lang w:eastAsia="ja-JP"/>
                </w:rPr>
                <w:t>3560</w:t>
              </w:r>
            </w:ins>
          </w:p>
        </w:tc>
        <w:tc>
          <w:tcPr>
            <w:tcW w:w="751" w:type="dxa"/>
            <w:tcBorders>
              <w:bottom w:val="single" w:sz="4" w:space="0" w:color="auto"/>
            </w:tcBorders>
            <w:vAlign w:val="bottom"/>
          </w:tcPr>
          <w:p w14:paraId="771035B1" w14:textId="6CF1A06C" w:rsidR="00BC7A66" w:rsidRPr="00BC7A66" w:rsidRDefault="00BC7A66" w:rsidP="00BC7A66">
            <w:pPr>
              <w:keepNext/>
              <w:keepLines/>
              <w:spacing w:after="0"/>
              <w:jc w:val="center"/>
              <w:rPr>
                <w:ins w:id="512" w:author="Per Lindell [2]" w:date="2019-12-04T08:24:00Z"/>
                <w:rFonts w:ascii="Arial" w:hAnsi="Arial"/>
                <w:sz w:val="18"/>
                <w:lang w:eastAsia="ja-JP"/>
              </w:rPr>
            </w:pPr>
            <w:ins w:id="513" w:author="Per Lindell [2]" w:date="2020-01-29T11:15:00Z">
              <w:r w:rsidRPr="00BC7A66">
                <w:rPr>
                  <w:rFonts w:ascii="Arial" w:hAnsi="Arial"/>
                  <w:sz w:val="18"/>
                  <w:lang w:eastAsia="ja-JP"/>
                </w:rPr>
                <w:t>5130</w:t>
              </w:r>
            </w:ins>
          </w:p>
        </w:tc>
        <w:tc>
          <w:tcPr>
            <w:tcW w:w="750" w:type="dxa"/>
            <w:tcBorders>
              <w:bottom w:val="single" w:sz="4" w:space="0" w:color="auto"/>
            </w:tcBorders>
            <w:vAlign w:val="bottom"/>
          </w:tcPr>
          <w:p w14:paraId="43E8C136" w14:textId="12AE59B9" w:rsidR="00BC7A66" w:rsidRPr="00BC7A66" w:rsidRDefault="00BC7A66" w:rsidP="00BC7A66">
            <w:pPr>
              <w:keepNext/>
              <w:keepLines/>
              <w:spacing w:after="0"/>
              <w:jc w:val="center"/>
              <w:rPr>
                <w:ins w:id="514" w:author="Per Lindell [2]" w:date="2019-12-04T08:24:00Z"/>
                <w:rFonts w:ascii="Arial" w:hAnsi="Arial"/>
                <w:sz w:val="18"/>
                <w:lang w:eastAsia="ja-JP"/>
              </w:rPr>
            </w:pPr>
            <w:ins w:id="515" w:author="Per Lindell [2]" w:date="2020-01-29T11:15:00Z">
              <w:r w:rsidRPr="00BC7A66">
                <w:rPr>
                  <w:rFonts w:ascii="Arial" w:hAnsi="Arial"/>
                  <w:sz w:val="18"/>
                  <w:lang w:eastAsia="ja-JP"/>
                </w:rPr>
                <w:t>5340</w:t>
              </w:r>
            </w:ins>
          </w:p>
        </w:tc>
        <w:tc>
          <w:tcPr>
            <w:tcW w:w="750" w:type="dxa"/>
            <w:vAlign w:val="bottom"/>
          </w:tcPr>
          <w:p w14:paraId="5348FC79" w14:textId="1397A51B" w:rsidR="00BC7A66" w:rsidRPr="00BC7A66" w:rsidRDefault="00BC7A66" w:rsidP="00BC7A66">
            <w:pPr>
              <w:keepNext/>
              <w:keepLines/>
              <w:spacing w:after="0"/>
              <w:jc w:val="center"/>
              <w:rPr>
                <w:ins w:id="516" w:author="Per Lindell [2]" w:date="2019-12-04T08:24:00Z"/>
                <w:rFonts w:ascii="Arial" w:hAnsi="Arial"/>
                <w:sz w:val="18"/>
                <w:lang w:eastAsia="ja-JP"/>
              </w:rPr>
            </w:pPr>
            <w:ins w:id="517" w:author="Per Lindell [2]" w:date="2020-01-29T11:15:00Z">
              <w:r w:rsidRPr="00BC7A66">
                <w:rPr>
                  <w:rFonts w:ascii="Arial" w:hAnsi="Arial"/>
                  <w:sz w:val="18"/>
                  <w:lang w:eastAsia="ja-JP"/>
                </w:rPr>
                <w:t>6840</w:t>
              </w:r>
            </w:ins>
          </w:p>
        </w:tc>
        <w:tc>
          <w:tcPr>
            <w:tcW w:w="750" w:type="dxa"/>
            <w:vAlign w:val="bottom"/>
          </w:tcPr>
          <w:p w14:paraId="320A8F37" w14:textId="5E23B54B" w:rsidR="00BC7A66" w:rsidRPr="00BC7A66" w:rsidRDefault="00BC7A66" w:rsidP="00BC7A66">
            <w:pPr>
              <w:keepNext/>
              <w:keepLines/>
              <w:spacing w:after="0"/>
              <w:jc w:val="center"/>
              <w:rPr>
                <w:ins w:id="518" w:author="Per Lindell [2]" w:date="2019-12-04T08:24:00Z"/>
                <w:rFonts w:ascii="Arial" w:hAnsi="Arial"/>
                <w:sz w:val="18"/>
                <w:lang w:eastAsia="ja-JP"/>
              </w:rPr>
            </w:pPr>
            <w:ins w:id="519" w:author="Per Lindell [2]" w:date="2020-01-29T11:15:00Z">
              <w:r w:rsidRPr="00BC7A66">
                <w:rPr>
                  <w:rFonts w:ascii="Arial" w:hAnsi="Arial"/>
                  <w:sz w:val="18"/>
                  <w:lang w:eastAsia="ja-JP"/>
                </w:rPr>
                <w:t>7120</w:t>
              </w:r>
            </w:ins>
          </w:p>
        </w:tc>
        <w:tc>
          <w:tcPr>
            <w:tcW w:w="750" w:type="dxa"/>
            <w:vAlign w:val="bottom"/>
          </w:tcPr>
          <w:p w14:paraId="5A2501FA" w14:textId="2E65F8E7" w:rsidR="00BC7A66" w:rsidRPr="00BC7A66" w:rsidRDefault="00BC7A66" w:rsidP="00BC7A66">
            <w:pPr>
              <w:keepNext/>
              <w:keepLines/>
              <w:spacing w:after="0"/>
              <w:jc w:val="center"/>
              <w:rPr>
                <w:ins w:id="520" w:author="Per Lindell [2]" w:date="2019-12-04T08:24:00Z"/>
                <w:rFonts w:ascii="Arial" w:hAnsi="Arial"/>
                <w:sz w:val="18"/>
                <w:lang w:eastAsia="ja-JP"/>
              </w:rPr>
            </w:pPr>
            <w:ins w:id="521" w:author="Per Lindell [2]" w:date="2020-01-29T11:15:00Z">
              <w:r w:rsidRPr="00BC7A66">
                <w:rPr>
                  <w:rFonts w:ascii="Arial" w:hAnsi="Arial"/>
                  <w:sz w:val="18"/>
                  <w:lang w:eastAsia="ja-JP"/>
                </w:rPr>
                <w:t>8550</w:t>
              </w:r>
            </w:ins>
          </w:p>
        </w:tc>
        <w:tc>
          <w:tcPr>
            <w:tcW w:w="750" w:type="dxa"/>
            <w:vAlign w:val="bottom"/>
          </w:tcPr>
          <w:p w14:paraId="58C9BB38" w14:textId="43682C19" w:rsidR="00BC7A66" w:rsidRPr="00BC7A66" w:rsidRDefault="00BC7A66" w:rsidP="00BC7A66">
            <w:pPr>
              <w:keepNext/>
              <w:keepLines/>
              <w:spacing w:after="0"/>
              <w:jc w:val="center"/>
              <w:rPr>
                <w:ins w:id="522" w:author="Per Lindell [2]" w:date="2019-12-04T08:24:00Z"/>
                <w:rFonts w:ascii="Arial" w:hAnsi="Arial"/>
                <w:sz w:val="18"/>
                <w:lang w:eastAsia="ja-JP"/>
              </w:rPr>
            </w:pPr>
            <w:ins w:id="523" w:author="Per Lindell [2]" w:date="2020-01-29T11:15:00Z">
              <w:r w:rsidRPr="00BC7A66">
                <w:rPr>
                  <w:rFonts w:ascii="Arial" w:hAnsi="Arial"/>
                  <w:sz w:val="18"/>
                  <w:lang w:eastAsia="ja-JP"/>
                </w:rPr>
                <w:t>8900</w:t>
              </w:r>
            </w:ins>
          </w:p>
        </w:tc>
        <w:tc>
          <w:tcPr>
            <w:tcW w:w="823" w:type="dxa"/>
            <w:vAlign w:val="bottom"/>
          </w:tcPr>
          <w:p w14:paraId="4E2046A8" w14:textId="549242CC" w:rsidR="00BC7A66" w:rsidRPr="00BC7A66" w:rsidRDefault="00BC7A66" w:rsidP="00BC7A66">
            <w:pPr>
              <w:keepNext/>
              <w:keepLines/>
              <w:spacing w:after="0"/>
              <w:jc w:val="center"/>
              <w:rPr>
                <w:ins w:id="524" w:author="Per Lindell [2]" w:date="2019-12-04T08:24:00Z"/>
                <w:rFonts w:ascii="Arial" w:hAnsi="Arial"/>
                <w:sz w:val="18"/>
                <w:lang w:eastAsia="ja-JP"/>
              </w:rPr>
            </w:pPr>
            <w:ins w:id="525" w:author="Per Lindell [2]" w:date="2020-01-29T11:15:00Z">
              <w:r w:rsidRPr="00BC7A66">
                <w:rPr>
                  <w:rFonts w:ascii="Arial" w:hAnsi="Arial"/>
                  <w:sz w:val="18"/>
                  <w:lang w:eastAsia="ja-JP"/>
                </w:rPr>
                <w:t>10260</w:t>
              </w:r>
            </w:ins>
          </w:p>
        </w:tc>
        <w:tc>
          <w:tcPr>
            <w:tcW w:w="851" w:type="dxa"/>
            <w:vAlign w:val="bottom"/>
          </w:tcPr>
          <w:p w14:paraId="474389C6" w14:textId="0DE4305F" w:rsidR="00BC7A66" w:rsidRPr="00BC7A66" w:rsidRDefault="00BC7A66" w:rsidP="00BC7A66">
            <w:pPr>
              <w:keepNext/>
              <w:keepLines/>
              <w:spacing w:after="0"/>
              <w:jc w:val="center"/>
              <w:rPr>
                <w:ins w:id="526" w:author="Per Lindell [2]" w:date="2019-12-04T08:24:00Z"/>
                <w:rFonts w:ascii="Arial" w:hAnsi="Arial"/>
                <w:sz w:val="18"/>
                <w:lang w:eastAsia="ja-JP"/>
              </w:rPr>
            </w:pPr>
            <w:ins w:id="527" w:author="Per Lindell [2]" w:date="2020-01-29T11:15:00Z">
              <w:r w:rsidRPr="00BC7A66">
                <w:rPr>
                  <w:rFonts w:ascii="Arial" w:hAnsi="Arial"/>
                  <w:sz w:val="18"/>
                  <w:lang w:eastAsia="ja-JP"/>
                </w:rPr>
                <w:t>10680</w:t>
              </w:r>
            </w:ins>
          </w:p>
        </w:tc>
        <w:tc>
          <w:tcPr>
            <w:tcW w:w="850" w:type="dxa"/>
            <w:vAlign w:val="bottom"/>
          </w:tcPr>
          <w:p w14:paraId="05095C9B" w14:textId="6E95D1EC" w:rsidR="00BC7A66" w:rsidRPr="00BC7A66" w:rsidRDefault="00BC7A66" w:rsidP="00BC7A66">
            <w:pPr>
              <w:keepNext/>
              <w:keepLines/>
              <w:spacing w:after="0"/>
              <w:jc w:val="center"/>
              <w:rPr>
                <w:ins w:id="528" w:author="Per Lindell [2]" w:date="2019-12-04T08:24:00Z"/>
                <w:rFonts w:ascii="Arial" w:hAnsi="Arial"/>
                <w:sz w:val="18"/>
                <w:lang w:eastAsia="ja-JP"/>
              </w:rPr>
            </w:pPr>
            <w:ins w:id="529" w:author="Per Lindell [2]" w:date="2020-01-29T11:15:00Z">
              <w:r w:rsidRPr="00BC7A66">
                <w:rPr>
                  <w:rFonts w:ascii="Arial" w:hAnsi="Arial"/>
                  <w:sz w:val="18"/>
                  <w:lang w:eastAsia="ja-JP"/>
                </w:rPr>
                <w:t>11970</w:t>
              </w:r>
            </w:ins>
          </w:p>
        </w:tc>
        <w:tc>
          <w:tcPr>
            <w:tcW w:w="820" w:type="dxa"/>
            <w:vAlign w:val="bottom"/>
          </w:tcPr>
          <w:p w14:paraId="53325A75" w14:textId="02F55F30" w:rsidR="00BC7A66" w:rsidRPr="00BC7A66" w:rsidRDefault="00BC7A66" w:rsidP="00BC7A66">
            <w:pPr>
              <w:keepNext/>
              <w:keepLines/>
              <w:spacing w:after="0"/>
              <w:jc w:val="center"/>
              <w:rPr>
                <w:ins w:id="530" w:author="Per Lindell [2]" w:date="2019-12-04T08:24:00Z"/>
                <w:rFonts w:ascii="Arial" w:hAnsi="Arial"/>
                <w:sz w:val="18"/>
                <w:lang w:eastAsia="ja-JP"/>
              </w:rPr>
            </w:pPr>
            <w:ins w:id="531" w:author="Per Lindell [2]" w:date="2020-01-29T11:15:00Z">
              <w:r w:rsidRPr="00BC7A66">
                <w:rPr>
                  <w:rFonts w:ascii="Arial" w:hAnsi="Arial"/>
                  <w:sz w:val="18"/>
                  <w:lang w:eastAsia="ja-JP"/>
                </w:rPr>
                <w:t>12460</w:t>
              </w:r>
            </w:ins>
          </w:p>
        </w:tc>
      </w:tr>
    </w:tbl>
    <w:p w14:paraId="1F1729B5" w14:textId="77777777" w:rsidR="001E6CB1" w:rsidRPr="00BC7A66" w:rsidRDefault="001E6CB1" w:rsidP="001E6CB1">
      <w:pPr>
        <w:rPr>
          <w:ins w:id="532" w:author="Per Lindell [2]"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533" w:author="Per Lindell [2]" w:date="2019-12-04T08:24:00Z"/>
          <w:lang w:eastAsia="zh-CN"/>
        </w:rPr>
      </w:pPr>
      <w:bookmarkStart w:id="534" w:name="_Toc527641606"/>
      <w:ins w:id="535" w:author="Per Lindell [2]"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534"/>
      </w:ins>
    </w:p>
    <w:p w14:paraId="7FD70D1D" w14:textId="45E635AA" w:rsidR="001E6CB1" w:rsidRPr="00C40B93" w:rsidRDefault="001E6CB1" w:rsidP="001E6CB1">
      <w:pPr>
        <w:rPr>
          <w:ins w:id="536" w:author="Per Lindell [2]" w:date="2019-12-04T08:24:00Z"/>
        </w:rPr>
      </w:pPr>
      <w:bookmarkStart w:id="537" w:name="_Toc527641607"/>
      <w:ins w:id="538" w:author="Per Lindell [2]" w:date="2019-12-04T08:24:00Z">
        <w:r w:rsidRPr="00BC7A66">
          <w:t xml:space="preserve">For </w:t>
        </w:r>
        <w:r w:rsidRPr="00BC7A66">
          <w:rPr>
            <w:lang w:eastAsia="zh-CN"/>
          </w:rPr>
          <w:t>CA_n</w:t>
        </w:r>
      </w:ins>
      <w:ins w:id="539" w:author="Per Lindell [2]" w:date="2020-01-29T11:17:00Z">
        <w:r w:rsidR="00BC7A66">
          <w:rPr>
            <w:lang w:eastAsia="zh-CN"/>
          </w:rPr>
          <w:t>46</w:t>
        </w:r>
      </w:ins>
      <w:ins w:id="540" w:author="Per Lindell [2]" w:date="2019-12-04T08:24:00Z">
        <w:r w:rsidRPr="00BC7A66">
          <w:rPr>
            <w:lang w:eastAsia="zh-CN"/>
          </w:rPr>
          <w:t>-n</w:t>
        </w:r>
      </w:ins>
      <w:ins w:id="541" w:author="Per Lindell [2]" w:date="2020-01-29T11:17:00Z">
        <w:r w:rsidR="00BC7A66">
          <w:rPr>
            <w:lang w:eastAsia="zh-CN"/>
          </w:rPr>
          <w:t>66</w:t>
        </w:r>
      </w:ins>
      <w:ins w:id="542" w:author="Per Lindell [2]" w:date="2019-12-04T08:24:00Z">
        <w:r w:rsidRPr="00BC7A66">
          <w:t xml:space="preserve">, the </w:t>
        </w:r>
        <w:r w:rsidRPr="00BC7A66">
          <w:sym w:font="Symbol" w:char="F044"/>
        </w:r>
        <w:r w:rsidRPr="00BC7A66">
          <w:t>T</w:t>
        </w:r>
        <w:r w:rsidRPr="00BC7A66">
          <w:rPr>
            <w:vertAlign w:val="subscript"/>
          </w:rPr>
          <w:t>IB,c</w:t>
        </w:r>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derived from LTE combination </w:t>
        </w:r>
      </w:ins>
      <w:ins w:id="543" w:author="Per Lindell [2]" w:date="2019-12-04T09:51:00Z">
        <w:r w:rsidR="00C603CC" w:rsidRPr="00BC7A66">
          <w:t>CA_</w:t>
        </w:r>
      </w:ins>
      <w:ins w:id="544" w:author="Per Lindell [2]" w:date="2020-01-29T11:17:00Z">
        <w:r w:rsidR="00BC7A66">
          <w:t>46</w:t>
        </w:r>
      </w:ins>
      <w:ins w:id="545" w:author="Per Lindell [2]" w:date="2019-12-04T09:51:00Z">
        <w:r w:rsidR="00C603CC" w:rsidRPr="00BC7A66">
          <w:t>-</w:t>
        </w:r>
      </w:ins>
      <w:ins w:id="546" w:author="Per Lindell [2]" w:date="2020-01-29T11:17:00Z">
        <w:r w:rsidR="00BC7A66">
          <w:t>66</w:t>
        </w:r>
      </w:ins>
      <w:ins w:id="547" w:author="Per Lindell [2]" w:date="2019-12-04T08:24:00Z">
        <w:r w:rsidRPr="00BC7A66">
          <w:t xml:space="preserve"> and are given in the tables below.</w:t>
        </w:r>
      </w:ins>
    </w:p>
    <w:p w14:paraId="781F0A3E" w14:textId="77777777" w:rsidR="001E6CB1" w:rsidRPr="00BC7A66" w:rsidRDefault="001E6CB1" w:rsidP="001E6CB1">
      <w:pPr>
        <w:keepNext/>
        <w:keepLines/>
        <w:spacing w:before="60" w:after="120"/>
        <w:jc w:val="center"/>
        <w:outlineLvl w:val="0"/>
        <w:rPr>
          <w:ins w:id="548" w:author="Per Lindell [2]" w:date="2019-12-04T08:24:00Z"/>
          <w:rFonts w:ascii="Arial" w:eastAsia="SimSun" w:hAnsi="Arial" w:cs="Arial"/>
          <w:b/>
          <w:lang w:val="en-US"/>
        </w:rPr>
      </w:pPr>
      <w:ins w:id="549" w:author="Per Lindell [2]" w:date="2019-12-04T08:24:00Z">
        <w:r w:rsidRPr="00BC7A66">
          <w:rPr>
            <w:rFonts w:ascii="Arial" w:eastAsia="SimSun" w:hAnsi="Arial" w:cs="Arial"/>
            <w:b/>
            <w:lang w:val="en-US"/>
          </w:rPr>
          <w:t>Table 6.x.1.4-1: ΔT</w:t>
        </w:r>
        <w:r w:rsidRPr="00BC7A66">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550" w:author="Per Lindell [2]" w:date="2019-12-04T08:24:00Z"/>
        </w:trPr>
        <w:tc>
          <w:tcPr>
            <w:tcW w:w="1535" w:type="dxa"/>
            <w:vAlign w:val="center"/>
          </w:tcPr>
          <w:p w14:paraId="59D8DE57" w14:textId="499636B2" w:rsidR="001E6CB1" w:rsidRPr="00C40B93" w:rsidRDefault="001E6CB1" w:rsidP="001E6CB1">
            <w:pPr>
              <w:keepNext/>
              <w:keepLines/>
              <w:spacing w:after="0"/>
              <w:jc w:val="center"/>
              <w:rPr>
                <w:ins w:id="551" w:author="Per Lindell [2]" w:date="2019-12-04T08:24:00Z"/>
                <w:rFonts w:ascii="Arial" w:eastAsia="SimSun" w:hAnsi="Arial" w:cs="Arial"/>
                <w:sz w:val="18"/>
                <w:lang w:val="x-none"/>
              </w:rPr>
            </w:pPr>
            <w:ins w:id="552" w:author="Per Lindell [2]" w:date="2019-12-04T08:24:00Z">
              <w:r w:rsidRPr="00BC7A66">
                <w:rPr>
                  <w:rFonts w:ascii="Arial" w:eastAsia="SimSun" w:hAnsi="Arial" w:cs="Arial"/>
                  <w:sz w:val="18"/>
                  <w:lang w:val="x-none" w:eastAsia="zh-CN"/>
                </w:rPr>
                <w:t xml:space="preserve">NR </w:t>
              </w:r>
            </w:ins>
            <w:ins w:id="553" w:author="Per Lindell [2]" w:date="2020-01-29T11:18:00Z">
              <w:r w:rsidR="00BC7A66">
                <w:rPr>
                  <w:rFonts w:ascii="Arial" w:eastAsia="SimSun" w:hAnsi="Arial" w:cs="Arial"/>
                  <w:sz w:val="18"/>
                  <w:lang w:val="sv-SE" w:eastAsia="zh-CN"/>
                </w:rPr>
                <w:t>CA</w:t>
              </w:r>
            </w:ins>
            <w:ins w:id="554" w:author="Per Lindell [2]"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555" w:author="Per Lindell [2]" w:date="2019-12-04T08:24:00Z"/>
                <w:rFonts w:ascii="Arial" w:eastAsia="SimSun" w:hAnsi="Arial" w:cs="Arial"/>
                <w:sz w:val="18"/>
                <w:lang w:val="x-none"/>
              </w:rPr>
            </w:pPr>
            <w:ins w:id="556" w:author="Per Lindell [2]"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557" w:author="Per Lindell [2]" w:date="2019-12-04T08:24:00Z"/>
                <w:rFonts w:ascii="Arial" w:eastAsia="SimSun" w:hAnsi="Arial" w:cs="Arial"/>
                <w:sz w:val="18"/>
                <w:lang w:val="x-none"/>
              </w:rPr>
            </w:pPr>
            <w:ins w:id="558" w:author="Per Lindell [2]"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r w:rsidRPr="00BC7A66">
                <w:rPr>
                  <w:rFonts w:ascii="Arial" w:eastAsia="SimSun" w:hAnsi="Arial" w:cs="Arial"/>
                  <w:sz w:val="18"/>
                  <w:lang w:val="x-none"/>
                </w:rPr>
                <w:t xml:space="preserve"> [dB]</w:t>
              </w:r>
            </w:ins>
          </w:p>
        </w:tc>
      </w:tr>
      <w:tr w:rsidR="00C603CC" w:rsidRPr="00BC7A66" w14:paraId="0D5DBC53" w14:textId="77777777" w:rsidTr="001E6CB1">
        <w:trPr>
          <w:jc w:val="center"/>
          <w:ins w:id="559" w:author="Per Lindell [2]" w:date="2019-12-04T08:24:00Z"/>
        </w:trPr>
        <w:tc>
          <w:tcPr>
            <w:tcW w:w="1535" w:type="dxa"/>
            <w:vMerge w:val="restart"/>
            <w:vAlign w:val="center"/>
          </w:tcPr>
          <w:p w14:paraId="309CF1A6" w14:textId="708EA2AA" w:rsidR="00C603CC" w:rsidRPr="00BC7A66" w:rsidRDefault="00C603CC" w:rsidP="00C603CC">
            <w:pPr>
              <w:keepNext/>
              <w:keepLines/>
              <w:spacing w:after="0"/>
              <w:jc w:val="center"/>
              <w:rPr>
                <w:ins w:id="560" w:author="Per Lindell [2]" w:date="2019-12-04T08:24:00Z"/>
                <w:rFonts w:ascii="Arial" w:eastAsia="SimSun" w:hAnsi="Arial" w:cs="Arial"/>
                <w:sz w:val="18"/>
                <w:lang w:val="x-none"/>
              </w:rPr>
            </w:pPr>
            <w:ins w:id="561" w:author="Per Lindell [2]" w:date="2019-12-04T08:24:00Z">
              <w:r w:rsidRPr="00BC7A66">
                <w:rPr>
                  <w:rFonts w:ascii="Arial" w:eastAsia="SimSun" w:hAnsi="Arial" w:cs="Arial"/>
                  <w:sz w:val="18"/>
                  <w:lang w:val="sv-SE" w:eastAsia="zh-CN"/>
                </w:rPr>
                <w:t>CA_n</w:t>
              </w:r>
            </w:ins>
            <w:ins w:id="562" w:author="Per Lindell [2]" w:date="2020-01-29T11:17:00Z">
              <w:r w:rsidR="00BC7A66">
                <w:rPr>
                  <w:rFonts w:ascii="Arial" w:eastAsia="SimSun" w:hAnsi="Arial" w:cs="Arial"/>
                  <w:sz w:val="18"/>
                  <w:lang w:val="sv-SE" w:eastAsia="zh-CN"/>
                </w:rPr>
                <w:t>46</w:t>
              </w:r>
            </w:ins>
            <w:ins w:id="563" w:author="Per Lindell [2]" w:date="2019-12-04T08:24:00Z">
              <w:r w:rsidRPr="00BC7A66">
                <w:rPr>
                  <w:rFonts w:ascii="Arial" w:eastAsia="SimSun" w:hAnsi="Arial" w:cs="Arial"/>
                  <w:sz w:val="18"/>
                  <w:lang w:val="sv-SE" w:eastAsia="zh-CN"/>
                </w:rPr>
                <w:t>-n</w:t>
              </w:r>
            </w:ins>
            <w:ins w:id="564" w:author="Per Lindell [2]" w:date="2020-01-29T11:17:00Z">
              <w:r w:rsidR="00BC7A66">
                <w:rPr>
                  <w:rFonts w:ascii="Arial" w:eastAsia="SimSun" w:hAnsi="Arial" w:cs="Arial"/>
                  <w:sz w:val="18"/>
                  <w:lang w:val="sv-SE" w:eastAsia="zh-CN"/>
                </w:rPr>
                <w:t>66</w:t>
              </w:r>
            </w:ins>
          </w:p>
        </w:tc>
        <w:tc>
          <w:tcPr>
            <w:tcW w:w="2049" w:type="dxa"/>
            <w:vAlign w:val="center"/>
          </w:tcPr>
          <w:p w14:paraId="0FEF3251" w14:textId="2BCCFB22" w:rsidR="00C603CC" w:rsidRPr="00BC7A66" w:rsidRDefault="00C603CC" w:rsidP="00C603CC">
            <w:pPr>
              <w:keepNext/>
              <w:keepLines/>
              <w:spacing w:after="0"/>
              <w:jc w:val="center"/>
              <w:rPr>
                <w:ins w:id="565" w:author="Per Lindell [2]" w:date="2019-12-04T08:24:00Z"/>
                <w:rFonts w:ascii="Arial" w:eastAsia="SimSun" w:hAnsi="Arial" w:cs="Arial"/>
                <w:sz w:val="18"/>
                <w:lang w:val="sv-SE" w:eastAsia="zh-CN"/>
              </w:rPr>
            </w:pPr>
            <w:ins w:id="566" w:author="Per Lindell [2]" w:date="2019-12-04T08:24:00Z">
              <w:r w:rsidRPr="00BC7A66">
                <w:rPr>
                  <w:rFonts w:ascii="Arial" w:eastAsia="SimSun" w:hAnsi="Arial" w:cs="Arial"/>
                  <w:sz w:val="18"/>
                  <w:lang w:val="sv-SE" w:eastAsia="zh-CN"/>
                </w:rPr>
                <w:t>n</w:t>
              </w:r>
            </w:ins>
            <w:ins w:id="567" w:author="Per Lindell [2]" w:date="2020-01-29T11:17:00Z">
              <w:r w:rsidR="00BC7A66">
                <w:rPr>
                  <w:rFonts w:ascii="Arial" w:eastAsia="SimSun" w:hAnsi="Arial" w:cs="Arial"/>
                  <w:sz w:val="18"/>
                  <w:lang w:val="sv-SE" w:eastAsia="zh-CN"/>
                </w:rPr>
                <w:t>46</w:t>
              </w:r>
            </w:ins>
          </w:p>
        </w:tc>
        <w:tc>
          <w:tcPr>
            <w:tcW w:w="2340" w:type="dxa"/>
          </w:tcPr>
          <w:p w14:paraId="666A0C10" w14:textId="308BF154" w:rsidR="00C603CC" w:rsidRPr="00C40B93" w:rsidRDefault="00C603CC" w:rsidP="00C603CC">
            <w:pPr>
              <w:keepNext/>
              <w:keepLines/>
              <w:spacing w:after="0"/>
              <w:jc w:val="center"/>
              <w:rPr>
                <w:ins w:id="568" w:author="Per Lindell [2]" w:date="2019-12-04T08:24:00Z"/>
                <w:rFonts w:ascii="Arial" w:eastAsia="SimSun" w:hAnsi="Arial" w:cs="Arial"/>
                <w:sz w:val="18"/>
                <w:lang w:val="sv-SE" w:eastAsia="zh-CN"/>
              </w:rPr>
            </w:pPr>
            <w:ins w:id="569" w:author="Per Lindell [2]" w:date="2019-12-04T09:54:00Z">
              <w:r w:rsidRPr="00C40B93">
                <w:rPr>
                  <w:rFonts w:ascii="Arial" w:eastAsia="SimSun" w:hAnsi="Arial" w:cs="Arial"/>
                  <w:sz w:val="18"/>
                  <w:lang w:val="sv-SE" w:eastAsia="zh-CN"/>
                </w:rPr>
                <w:t>0</w:t>
              </w:r>
            </w:ins>
          </w:p>
        </w:tc>
      </w:tr>
      <w:tr w:rsidR="00C603CC" w:rsidRPr="00BC7A66" w14:paraId="6DAF5FEB" w14:textId="77777777" w:rsidTr="001E6CB1">
        <w:trPr>
          <w:jc w:val="center"/>
          <w:ins w:id="570" w:author="Per Lindell [2]" w:date="2019-12-04T08:24:00Z"/>
        </w:trPr>
        <w:tc>
          <w:tcPr>
            <w:tcW w:w="1535" w:type="dxa"/>
            <w:vMerge/>
            <w:vAlign w:val="center"/>
          </w:tcPr>
          <w:p w14:paraId="600E6EF4" w14:textId="77777777" w:rsidR="00C603CC" w:rsidRPr="00BC7A66" w:rsidRDefault="00C603CC" w:rsidP="00C603CC">
            <w:pPr>
              <w:keepNext/>
              <w:keepLines/>
              <w:spacing w:after="0"/>
              <w:jc w:val="center"/>
              <w:rPr>
                <w:ins w:id="571" w:author="Per Lindell [2]" w:date="2019-12-04T08:24:00Z"/>
                <w:rFonts w:ascii="Arial" w:eastAsia="SimSun" w:hAnsi="Arial" w:cs="Arial"/>
                <w:sz w:val="18"/>
                <w:lang w:val="x-none"/>
              </w:rPr>
            </w:pPr>
          </w:p>
        </w:tc>
        <w:tc>
          <w:tcPr>
            <w:tcW w:w="2049" w:type="dxa"/>
            <w:vAlign w:val="center"/>
          </w:tcPr>
          <w:p w14:paraId="24C36653" w14:textId="37C8E716" w:rsidR="00C603CC" w:rsidRPr="00BC7A66" w:rsidRDefault="00C603CC" w:rsidP="00C603CC">
            <w:pPr>
              <w:keepNext/>
              <w:keepLines/>
              <w:spacing w:after="0"/>
              <w:jc w:val="center"/>
              <w:rPr>
                <w:ins w:id="572" w:author="Per Lindell [2]" w:date="2019-12-04T08:24:00Z"/>
                <w:rFonts w:ascii="Arial" w:eastAsia="SimSun" w:hAnsi="Arial" w:cs="Arial"/>
                <w:sz w:val="18"/>
                <w:lang w:val="sv-SE" w:eastAsia="zh-CN"/>
              </w:rPr>
            </w:pPr>
            <w:ins w:id="573" w:author="Per Lindell [2]" w:date="2019-12-04T08:24:00Z">
              <w:r w:rsidRPr="00BC7A66">
                <w:rPr>
                  <w:rFonts w:ascii="Arial" w:eastAsia="SimSun" w:hAnsi="Arial" w:cs="Arial"/>
                  <w:sz w:val="18"/>
                  <w:lang w:val="sv-SE" w:eastAsia="zh-CN"/>
                </w:rPr>
                <w:t>n</w:t>
              </w:r>
            </w:ins>
            <w:ins w:id="574" w:author="Per Lindell [2]" w:date="2020-01-29T11:18:00Z">
              <w:r w:rsidR="00BC7A66">
                <w:rPr>
                  <w:rFonts w:ascii="Arial" w:eastAsia="SimSun" w:hAnsi="Arial" w:cs="Arial"/>
                  <w:sz w:val="18"/>
                  <w:lang w:val="sv-SE" w:eastAsia="zh-CN"/>
                </w:rPr>
                <w:t>66</w:t>
              </w:r>
            </w:ins>
          </w:p>
        </w:tc>
        <w:tc>
          <w:tcPr>
            <w:tcW w:w="2340" w:type="dxa"/>
          </w:tcPr>
          <w:p w14:paraId="77395644" w14:textId="732DB29F" w:rsidR="00C603CC" w:rsidRPr="00C40B93" w:rsidRDefault="00C603CC" w:rsidP="00C603CC">
            <w:pPr>
              <w:keepNext/>
              <w:keepLines/>
              <w:spacing w:after="0"/>
              <w:jc w:val="center"/>
              <w:rPr>
                <w:ins w:id="575" w:author="Per Lindell [2]" w:date="2019-12-04T08:24:00Z"/>
                <w:rFonts w:ascii="Arial" w:eastAsia="SimSun" w:hAnsi="Arial" w:cs="Arial"/>
                <w:sz w:val="18"/>
                <w:lang w:val="sv-SE" w:eastAsia="zh-CN"/>
              </w:rPr>
            </w:pPr>
            <w:ins w:id="576" w:author="Per Lindell [2]" w:date="2019-12-04T09:54:00Z">
              <w:r w:rsidRPr="00C40B93">
                <w:rPr>
                  <w:rFonts w:ascii="Arial" w:eastAsia="SimSun" w:hAnsi="Arial" w:cs="Arial"/>
                  <w:sz w:val="18"/>
                  <w:lang w:val="sv-SE" w:eastAsia="zh-CN"/>
                </w:rPr>
                <w:t>0</w:t>
              </w:r>
            </w:ins>
          </w:p>
        </w:tc>
      </w:tr>
    </w:tbl>
    <w:p w14:paraId="7BFFA5E4" w14:textId="77777777" w:rsidR="001E6CB1" w:rsidRPr="00BC7A66" w:rsidRDefault="001E6CB1" w:rsidP="001E6CB1">
      <w:pPr>
        <w:rPr>
          <w:ins w:id="577" w:author="Per Lindell [2]" w:date="2019-12-04T08:24:00Z"/>
          <w:rFonts w:eastAsia="SimSun"/>
        </w:rPr>
      </w:pPr>
    </w:p>
    <w:p w14:paraId="198C0ED9" w14:textId="77777777" w:rsidR="001E6CB1" w:rsidRPr="00BC7A66" w:rsidRDefault="001E6CB1" w:rsidP="001E6CB1">
      <w:pPr>
        <w:keepNext/>
        <w:keepLines/>
        <w:spacing w:before="60" w:after="120"/>
        <w:jc w:val="center"/>
        <w:outlineLvl w:val="0"/>
        <w:rPr>
          <w:ins w:id="578" w:author="Per Lindell [2]" w:date="2019-12-04T08:24:00Z"/>
          <w:rFonts w:ascii="Arial" w:eastAsia="SimSun" w:hAnsi="Arial" w:cs="Arial"/>
          <w:b/>
          <w:lang w:val="en-US" w:eastAsia="zh-CN"/>
        </w:rPr>
      </w:pPr>
      <w:ins w:id="579" w:author="Per Lindell [2]" w:date="2019-12-04T08:24:00Z">
        <w:r w:rsidRPr="00BC7A66">
          <w:rPr>
            <w:rFonts w:ascii="Arial" w:eastAsia="SimSun" w:hAnsi="Arial" w:cs="Arial"/>
            <w:b/>
            <w:lang w:val="en-US"/>
          </w:rPr>
          <w:t>Table 6.x.1.4-2: ΔR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580" w:author="Per Lindell [2]" w:date="2019-12-04T08:24:00Z"/>
        </w:trPr>
        <w:tc>
          <w:tcPr>
            <w:tcW w:w="1535" w:type="dxa"/>
            <w:vAlign w:val="center"/>
          </w:tcPr>
          <w:p w14:paraId="2D22476A" w14:textId="23937E24" w:rsidR="001E6CB1" w:rsidRPr="00BC7A66" w:rsidRDefault="00BC7A66" w:rsidP="001E6CB1">
            <w:pPr>
              <w:keepNext/>
              <w:keepLines/>
              <w:spacing w:after="0"/>
              <w:jc w:val="center"/>
              <w:rPr>
                <w:ins w:id="581" w:author="Per Lindell [2]" w:date="2019-12-04T08:24:00Z"/>
                <w:rFonts w:ascii="Arial" w:eastAsia="SimSun" w:hAnsi="Arial" w:cs="Arial"/>
                <w:sz w:val="18"/>
                <w:lang w:val="x-none"/>
              </w:rPr>
            </w:pPr>
            <w:ins w:id="582" w:author="Per Lindell [2]"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583" w:author="Per Lindell [2]" w:date="2019-12-04T08:24:00Z"/>
                <w:rFonts w:ascii="Arial" w:eastAsia="SimSun" w:hAnsi="Arial" w:cs="Arial"/>
                <w:sz w:val="18"/>
                <w:lang w:val="x-none"/>
              </w:rPr>
            </w:pPr>
            <w:ins w:id="584" w:author="Per Lindell [2]"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585" w:author="Per Lindell [2]" w:date="2019-12-04T08:24:00Z"/>
                <w:rFonts w:ascii="Arial" w:eastAsia="SimSun" w:hAnsi="Arial" w:cs="Arial"/>
                <w:sz w:val="18"/>
                <w:lang w:val="x-none"/>
              </w:rPr>
            </w:pPr>
            <w:ins w:id="586" w:author="Per Lindell [2]"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r w:rsidRPr="00BC7A66">
                <w:rPr>
                  <w:rFonts w:ascii="Arial" w:eastAsia="SimSun" w:hAnsi="Arial" w:cs="Arial"/>
                  <w:sz w:val="18"/>
                  <w:lang w:val="x-none"/>
                </w:rPr>
                <w:t xml:space="preserve"> [dB]</w:t>
              </w:r>
            </w:ins>
          </w:p>
        </w:tc>
      </w:tr>
      <w:tr w:rsidR="00C603CC" w:rsidRPr="00BC7A66" w14:paraId="78C8D5F5" w14:textId="77777777" w:rsidTr="001E6CB1">
        <w:trPr>
          <w:jc w:val="center"/>
          <w:ins w:id="587" w:author="Per Lindell [2]" w:date="2019-12-04T08:24:00Z"/>
        </w:trPr>
        <w:tc>
          <w:tcPr>
            <w:tcW w:w="1535" w:type="dxa"/>
            <w:vMerge w:val="restart"/>
            <w:vAlign w:val="center"/>
          </w:tcPr>
          <w:p w14:paraId="3E6AA03F" w14:textId="7DA85598" w:rsidR="00C603CC" w:rsidRPr="00BC7A66" w:rsidRDefault="00C603CC" w:rsidP="00C603CC">
            <w:pPr>
              <w:keepNext/>
              <w:keepLines/>
              <w:spacing w:after="0"/>
              <w:jc w:val="center"/>
              <w:rPr>
                <w:ins w:id="588" w:author="Per Lindell [2]" w:date="2019-12-04T08:24:00Z"/>
                <w:rFonts w:ascii="Arial" w:eastAsia="SimSun" w:hAnsi="Arial" w:cs="Arial"/>
                <w:sz w:val="18"/>
                <w:lang w:val="x-none"/>
              </w:rPr>
            </w:pPr>
            <w:ins w:id="589" w:author="Per Lindell [2]" w:date="2019-12-04T08:24:00Z">
              <w:r w:rsidRPr="00BC7A66">
                <w:rPr>
                  <w:rFonts w:ascii="Arial" w:eastAsia="SimSun" w:hAnsi="Arial" w:cs="Arial"/>
                  <w:sz w:val="18"/>
                  <w:lang w:val="sv-SE" w:eastAsia="zh-CN"/>
                </w:rPr>
                <w:t>CA_n</w:t>
              </w:r>
            </w:ins>
            <w:ins w:id="590" w:author="Per Lindell [2]" w:date="2020-01-29T11:17:00Z">
              <w:r w:rsidR="00BC7A66">
                <w:rPr>
                  <w:rFonts w:ascii="Arial" w:eastAsia="SimSun" w:hAnsi="Arial" w:cs="Arial"/>
                  <w:sz w:val="18"/>
                  <w:lang w:val="sv-SE" w:eastAsia="zh-CN"/>
                </w:rPr>
                <w:t>46</w:t>
              </w:r>
            </w:ins>
            <w:ins w:id="591" w:author="Per Lindell [2]" w:date="2019-12-04T08:24:00Z">
              <w:r w:rsidRPr="00BC7A66">
                <w:rPr>
                  <w:rFonts w:ascii="Arial" w:eastAsia="SimSun" w:hAnsi="Arial" w:cs="Arial"/>
                  <w:sz w:val="18"/>
                  <w:lang w:val="sv-SE" w:eastAsia="zh-CN"/>
                </w:rPr>
                <w:t>-n</w:t>
              </w:r>
            </w:ins>
            <w:ins w:id="592" w:author="Per Lindell [2]" w:date="2020-01-29T11:17:00Z">
              <w:r w:rsidR="00BC7A66">
                <w:rPr>
                  <w:rFonts w:ascii="Arial" w:eastAsia="SimSun" w:hAnsi="Arial" w:cs="Arial"/>
                  <w:sz w:val="18"/>
                  <w:lang w:val="sv-SE" w:eastAsia="zh-CN"/>
                </w:rPr>
                <w:t>66</w:t>
              </w:r>
            </w:ins>
          </w:p>
        </w:tc>
        <w:tc>
          <w:tcPr>
            <w:tcW w:w="2052" w:type="dxa"/>
            <w:vAlign w:val="center"/>
          </w:tcPr>
          <w:p w14:paraId="1B926CC0" w14:textId="77EF307F" w:rsidR="00C603CC" w:rsidRPr="00BC7A66" w:rsidRDefault="00C603CC" w:rsidP="00C603CC">
            <w:pPr>
              <w:keepNext/>
              <w:keepLines/>
              <w:spacing w:after="0"/>
              <w:jc w:val="center"/>
              <w:rPr>
                <w:ins w:id="593" w:author="Per Lindell [2]" w:date="2019-12-04T08:24:00Z"/>
                <w:rFonts w:ascii="Arial" w:eastAsia="SimSun" w:hAnsi="Arial" w:cs="Arial"/>
                <w:sz w:val="18"/>
                <w:lang w:val="sv-SE" w:eastAsia="zh-CN"/>
              </w:rPr>
            </w:pPr>
            <w:ins w:id="594" w:author="Per Lindell [2]" w:date="2019-12-04T08:24:00Z">
              <w:r w:rsidRPr="00BC7A66">
                <w:rPr>
                  <w:rFonts w:ascii="Arial" w:eastAsia="SimSun" w:hAnsi="Arial" w:cs="Arial"/>
                  <w:sz w:val="18"/>
                  <w:lang w:val="sv-SE" w:eastAsia="zh-CN"/>
                </w:rPr>
                <w:t>n</w:t>
              </w:r>
            </w:ins>
            <w:ins w:id="595" w:author="Per Lindell [2]" w:date="2020-01-29T11:18:00Z">
              <w:r w:rsidR="00BC7A66">
                <w:rPr>
                  <w:rFonts w:ascii="Arial" w:eastAsia="SimSun" w:hAnsi="Arial" w:cs="Arial"/>
                  <w:sz w:val="18"/>
                  <w:lang w:val="sv-SE" w:eastAsia="zh-CN"/>
                </w:rPr>
                <w:t>46</w:t>
              </w:r>
            </w:ins>
          </w:p>
        </w:tc>
        <w:tc>
          <w:tcPr>
            <w:tcW w:w="2340" w:type="dxa"/>
          </w:tcPr>
          <w:p w14:paraId="5B62CFC0" w14:textId="51AE8480" w:rsidR="00C603CC" w:rsidRPr="00C40B93" w:rsidRDefault="00C603CC" w:rsidP="00C603CC">
            <w:pPr>
              <w:keepNext/>
              <w:keepLines/>
              <w:spacing w:after="0"/>
              <w:jc w:val="center"/>
              <w:rPr>
                <w:ins w:id="596" w:author="Per Lindell [2]" w:date="2019-12-04T08:24:00Z"/>
                <w:rFonts w:ascii="Arial" w:eastAsia="SimSun" w:hAnsi="Arial" w:cs="Arial"/>
                <w:sz w:val="18"/>
                <w:lang w:val="sv-SE" w:eastAsia="zh-CN"/>
              </w:rPr>
            </w:pPr>
            <w:ins w:id="597" w:author="Per Lindell [2]" w:date="2019-12-04T09:54:00Z">
              <w:r w:rsidRPr="00C40B93">
                <w:rPr>
                  <w:rFonts w:ascii="Arial" w:eastAsia="SimSun" w:hAnsi="Arial" w:cs="Arial"/>
                  <w:sz w:val="18"/>
                  <w:lang w:val="sv-SE" w:eastAsia="zh-CN"/>
                </w:rPr>
                <w:t>0</w:t>
              </w:r>
            </w:ins>
          </w:p>
        </w:tc>
      </w:tr>
      <w:tr w:rsidR="00C603CC" w:rsidRPr="00BC7A66" w14:paraId="67EF4278" w14:textId="77777777" w:rsidTr="001E6CB1">
        <w:trPr>
          <w:jc w:val="center"/>
          <w:ins w:id="598" w:author="Per Lindell [2]" w:date="2019-12-04T08:24:00Z"/>
        </w:trPr>
        <w:tc>
          <w:tcPr>
            <w:tcW w:w="1535" w:type="dxa"/>
            <w:vMerge/>
            <w:vAlign w:val="center"/>
          </w:tcPr>
          <w:p w14:paraId="4BC516B5" w14:textId="77777777" w:rsidR="00C603CC" w:rsidRPr="00BC7A66" w:rsidRDefault="00C603CC" w:rsidP="00C603CC">
            <w:pPr>
              <w:keepNext/>
              <w:keepLines/>
              <w:spacing w:after="0"/>
              <w:jc w:val="center"/>
              <w:rPr>
                <w:ins w:id="599" w:author="Per Lindell [2]" w:date="2019-12-04T08:24:00Z"/>
                <w:rFonts w:ascii="Arial" w:eastAsia="SimSun" w:hAnsi="Arial" w:cs="Arial"/>
                <w:sz w:val="18"/>
                <w:lang w:val="x-none"/>
              </w:rPr>
            </w:pPr>
          </w:p>
        </w:tc>
        <w:tc>
          <w:tcPr>
            <w:tcW w:w="2052" w:type="dxa"/>
            <w:vAlign w:val="center"/>
          </w:tcPr>
          <w:p w14:paraId="6304FD96" w14:textId="30701C64" w:rsidR="00C603CC" w:rsidRPr="00BC7A66" w:rsidRDefault="00C603CC" w:rsidP="00C603CC">
            <w:pPr>
              <w:keepNext/>
              <w:keepLines/>
              <w:spacing w:after="0"/>
              <w:jc w:val="center"/>
              <w:rPr>
                <w:ins w:id="600" w:author="Per Lindell [2]" w:date="2019-12-04T08:24:00Z"/>
                <w:rFonts w:ascii="Arial" w:eastAsia="SimSun" w:hAnsi="Arial" w:cs="Arial"/>
                <w:sz w:val="18"/>
                <w:lang w:val="sv-SE" w:eastAsia="zh-CN"/>
              </w:rPr>
            </w:pPr>
            <w:ins w:id="601" w:author="Per Lindell [2]" w:date="2019-12-04T08:24:00Z">
              <w:r w:rsidRPr="00BC7A66">
                <w:rPr>
                  <w:rFonts w:ascii="Arial" w:eastAsia="SimSun" w:hAnsi="Arial" w:cs="Arial"/>
                  <w:sz w:val="18"/>
                  <w:lang w:val="sv-SE" w:eastAsia="zh-CN"/>
                </w:rPr>
                <w:t>n</w:t>
              </w:r>
            </w:ins>
            <w:ins w:id="602" w:author="Per Lindell [2]" w:date="2020-01-29T11:18:00Z">
              <w:r w:rsidR="00BC7A66">
                <w:rPr>
                  <w:rFonts w:ascii="Arial" w:eastAsia="SimSun" w:hAnsi="Arial" w:cs="Arial"/>
                  <w:sz w:val="18"/>
                  <w:lang w:val="sv-SE" w:eastAsia="zh-CN"/>
                </w:rPr>
                <w:t>66</w:t>
              </w:r>
            </w:ins>
          </w:p>
        </w:tc>
        <w:tc>
          <w:tcPr>
            <w:tcW w:w="2340" w:type="dxa"/>
          </w:tcPr>
          <w:p w14:paraId="5181498B" w14:textId="67BF2372" w:rsidR="00C603CC" w:rsidRPr="00C40B93" w:rsidRDefault="00C603CC" w:rsidP="00C603CC">
            <w:pPr>
              <w:keepNext/>
              <w:keepLines/>
              <w:spacing w:after="0"/>
              <w:jc w:val="center"/>
              <w:rPr>
                <w:ins w:id="603" w:author="Per Lindell [2]" w:date="2019-12-04T08:24:00Z"/>
                <w:rFonts w:ascii="Arial" w:eastAsia="SimSun" w:hAnsi="Arial" w:cs="Arial"/>
                <w:sz w:val="18"/>
                <w:lang w:val="sv-SE" w:eastAsia="zh-CN"/>
              </w:rPr>
            </w:pPr>
            <w:ins w:id="604" w:author="Per Lindell [2]" w:date="2019-12-04T09:54:00Z">
              <w:r w:rsidRPr="00C40B93">
                <w:rPr>
                  <w:rFonts w:ascii="Arial" w:eastAsia="SimSun" w:hAnsi="Arial" w:cs="Arial"/>
                  <w:sz w:val="18"/>
                  <w:lang w:val="sv-SE" w:eastAsia="zh-CN"/>
                </w:rPr>
                <w:t>0</w:t>
              </w:r>
            </w:ins>
          </w:p>
        </w:tc>
      </w:tr>
    </w:tbl>
    <w:p w14:paraId="60D5E1CA" w14:textId="77777777" w:rsidR="001E6CB1" w:rsidRPr="00BC7A66" w:rsidRDefault="001E6CB1" w:rsidP="001E6CB1">
      <w:pPr>
        <w:jc w:val="center"/>
        <w:rPr>
          <w:ins w:id="605" w:author="Per Lindell [2]"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606" w:author="Per Lindell [2]" w:date="2019-12-04T08:24:00Z"/>
          <w:rFonts w:eastAsia="SimSun"/>
          <w:lang w:eastAsia="zh-CN"/>
        </w:rPr>
      </w:pPr>
      <w:ins w:id="607" w:author="Per Lindell [2]"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537"/>
      </w:ins>
    </w:p>
    <w:p w14:paraId="00B63C0F" w14:textId="10461338" w:rsidR="003E4F99" w:rsidRDefault="001E6CB1" w:rsidP="003E4F99">
      <w:pPr>
        <w:rPr>
          <w:ins w:id="608" w:author="Per Lindell [2]" w:date="2020-02-12T09:21:00Z"/>
          <w:rFonts w:eastAsia="Malgun Gothic"/>
          <w:lang w:eastAsia="ko-KR"/>
        </w:rPr>
      </w:pPr>
      <w:ins w:id="609" w:author="Per Lindell [2]" w:date="2019-12-04T08:24:00Z">
        <w:r w:rsidRPr="00BC7A66">
          <w:rPr>
            <w:lang w:val="en-US" w:eastAsia="zh-CN"/>
          </w:rPr>
          <w:t xml:space="preserve">As can be seen in the co-existence studies in 6.x.1.3 there are </w:t>
        </w:r>
      </w:ins>
      <w:ins w:id="610" w:author="Per Lindell [2]" w:date="2020-01-29T11:20:00Z">
        <w:r w:rsidR="00C40B93">
          <w:rPr>
            <w:lang w:val="en-US" w:eastAsia="zh-CN"/>
          </w:rPr>
          <w:t>3</w:t>
        </w:r>
        <w:r w:rsidR="0077279B">
          <w:rPr>
            <w:vertAlign w:val="superscript"/>
            <w:lang w:val="en-US" w:eastAsia="zh-CN"/>
          </w:rPr>
          <w:t>rd</w:t>
        </w:r>
      </w:ins>
      <w:ins w:id="611" w:author="Per Lindell [2]" w:date="2019-12-04T09:57:00Z">
        <w:r w:rsidR="00FC1451" w:rsidRPr="00BC7A66">
          <w:rPr>
            <w:lang w:val="en-US" w:eastAsia="zh-CN"/>
          </w:rPr>
          <w:t xml:space="preserve"> </w:t>
        </w:r>
      </w:ins>
      <w:ins w:id="612" w:author="Per Lindell [2]" w:date="2019-12-04T08:24:00Z">
        <w:r w:rsidRPr="00BC7A66">
          <w:rPr>
            <w:lang w:val="en-US" w:eastAsia="zh-CN"/>
          </w:rPr>
          <w:t>harmonics issues</w:t>
        </w:r>
      </w:ins>
      <w:ins w:id="613" w:author="Per Lindell [2]" w:date="2019-12-04T09:58:00Z">
        <w:r w:rsidR="00FC1451" w:rsidRPr="00BC7A66">
          <w:rPr>
            <w:lang w:val="en-US" w:eastAsia="zh-CN"/>
          </w:rPr>
          <w:t xml:space="preserve"> from n</w:t>
        </w:r>
      </w:ins>
      <w:ins w:id="614" w:author="Per Lindell [2]" w:date="2020-01-29T11:20:00Z">
        <w:r w:rsidR="0077279B">
          <w:rPr>
            <w:lang w:val="en-US" w:eastAsia="zh-CN"/>
          </w:rPr>
          <w:t>66</w:t>
        </w:r>
      </w:ins>
      <w:ins w:id="615" w:author="Per Lindell [2]" w:date="2019-12-04T09:58:00Z">
        <w:r w:rsidR="00FC1451" w:rsidRPr="00BC7A66">
          <w:rPr>
            <w:lang w:val="en-US" w:eastAsia="zh-CN"/>
          </w:rPr>
          <w:t xml:space="preserve"> UL into the n</w:t>
        </w:r>
      </w:ins>
      <w:ins w:id="616" w:author="Per Lindell [2]" w:date="2020-01-29T11:20:00Z">
        <w:r w:rsidR="0077279B">
          <w:rPr>
            <w:lang w:val="en-US" w:eastAsia="zh-CN"/>
          </w:rPr>
          <w:t>46</w:t>
        </w:r>
      </w:ins>
      <w:ins w:id="617" w:author="Per Lindell [2]" w:date="2019-12-04T09:58:00Z">
        <w:r w:rsidR="00FC1451" w:rsidRPr="00BC7A66">
          <w:rPr>
            <w:lang w:val="en-US" w:eastAsia="zh-CN"/>
          </w:rPr>
          <w:t xml:space="preserve"> DL</w:t>
        </w:r>
      </w:ins>
      <w:ins w:id="618" w:author="Per Lindell [2]" w:date="2020-02-12T09:21:00Z">
        <w:r w:rsidR="003E4F99">
          <w:rPr>
            <w:i/>
            <w:lang w:val="en-US" w:eastAsia="zh-CN"/>
          </w:rPr>
          <w:t xml:space="preserve">. </w:t>
        </w:r>
        <w:r w:rsidR="003E4F99" w:rsidRPr="005E671D">
          <w:rPr>
            <w:rFonts w:eastAsia="Malgun Gothic"/>
            <w:lang w:eastAsia="ko-KR"/>
          </w:rPr>
          <w:t xml:space="preserve">MSD </w:t>
        </w:r>
        <w:r w:rsidR="003E4F99">
          <w:rPr>
            <w:rFonts w:eastAsia="Malgun Gothic"/>
            <w:lang w:eastAsia="ko-KR"/>
          </w:rPr>
          <w:t>for CA_n</w:t>
        </w:r>
      </w:ins>
      <w:ins w:id="619" w:author="Per Lindell [2]" w:date="2020-02-12T09:22:00Z">
        <w:r w:rsidR="003E4F99">
          <w:rPr>
            <w:rFonts w:eastAsia="Malgun Gothic"/>
            <w:lang w:eastAsia="ko-KR"/>
          </w:rPr>
          <w:t>46</w:t>
        </w:r>
      </w:ins>
      <w:ins w:id="620" w:author="Per Lindell [2]" w:date="2020-02-12T09:21:00Z">
        <w:r w:rsidR="003E4F99">
          <w:rPr>
            <w:rFonts w:eastAsia="Malgun Gothic"/>
            <w:lang w:eastAsia="ko-KR"/>
          </w:rPr>
          <w:t>-</w:t>
        </w:r>
        <w:r w:rsidR="003E4F99" w:rsidRPr="005E671D">
          <w:rPr>
            <w:rFonts w:eastAsia="Malgun Gothic"/>
            <w:lang w:eastAsia="ko-KR"/>
          </w:rPr>
          <w:t>n</w:t>
        </w:r>
      </w:ins>
      <w:ins w:id="621" w:author="Per Lindell [2]" w:date="2020-02-12T09:22:00Z">
        <w:r w:rsidR="003E4F99">
          <w:rPr>
            <w:rFonts w:eastAsia="Malgun Gothic"/>
            <w:lang w:eastAsia="ko-KR"/>
          </w:rPr>
          <w:t>6</w:t>
        </w:r>
      </w:ins>
      <w:ins w:id="622" w:author="Per Lindell [2]" w:date="2020-02-12T09:21:00Z">
        <w:r w:rsidR="003E4F99">
          <w:rPr>
            <w:rFonts w:eastAsia="Malgun Gothic"/>
            <w:lang w:eastAsia="ko-KR"/>
          </w:rPr>
          <w:t xml:space="preserve">6 is proposed to be defined </w:t>
        </w:r>
        <w:r w:rsidR="003E4F99" w:rsidRPr="00B10F7A">
          <w:rPr>
            <w:rFonts w:eastAsia="Malgun Gothic"/>
            <w:lang w:eastAsia="ko-KR"/>
          </w:rPr>
          <w:t>like in table below</w:t>
        </w:r>
        <w:r w:rsidR="003E4F99">
          <w:rPr>
            <w:rFonts w:eastAsia="Malgun Gothic"/>
            <w:lang w:eastAsia="ko-KR"/>
          </w:rPr>
          <w:t xml:space="preserve">, where Note 1 in </w:t>
        </w:r>
        <w:r w:rsidR="003E4F99" w:rsidRPr="00C91300">
          <w:rPr>
            <w:rFonts w:eastAsia="Malgun Gothic"/>
            <w:lang w:eastAsia="ko-KR"/>
          </w:rPr>
          <w:t xml:space="preserve">Table 6.x.1.5-1 </w:t>
        </w:r>
        <w:r w:rsidR="003E4F99">
          <w:rPr>
            <w:rFonts w:eastAsia="Malgun Gothic"/>
            <w:lang w:eastAsia="ko-KR"/>
          </w:rPr>
          <w:t xml:space="preserve">is derived from </w:t>
        </w:r>
        <w:r w:rsidR="003E4F99" w:rsidRPr="00555333">
          <w:rPr>
            <w:rFonts w:eastAsia="Malgun Gothic"/>
            <w:lang w:eastAsia="ko-KR"/>
          </w:rPr>
          <w:t>Note 5 in TS36.101 Table 7.3.1A-0eA</w:t>
        </w:r>
        <w:r w:rsidR="003E4F99">
          <w:rPr>
            <w:rFonts w:eastAsia="Malgun Gothic"/>
            <w:lang w:eastAsia="ko-KR"/>
          </w:rPr>
          <w:t xml:space="preserve">. </w:t>
        </w:r>
        <w:r w:rsidR="003E4F99" w:rsidRPr="00701731">
          <w:rPr>
            <w:rFonts w:eastAsia="Malgun Gothic"/>
            <w:lang w:eastAsia="ko-KR"/>
          </w:rPr>
          <w:t>The Table 6.x.1.</w:t>
        </w:r>
        <w:r w:rsidR="003E4F99">
          <w:rPr>
            <w:rFonts w:eastAsia="Malgun Gothic"/>
            <w:lang w:eastAsia="ko-KR"/>
          </w:rPr>
          <w:t>5</w:t>
        </w:r>
        <w:r w:rsidR="003E4F99" w:rsidRPr="00701731">
          <w:rPr>
            <w:rFonts w:eastAsia="Malgun Gothic"/>
            <w:lang w:eastAsia="ko-KR"/>
          </w:rPr>
          <w:t>-2 is derived from TS36.101 Table 7.3.1A-0eC.</w:t>
        </w:r>
      </w:ins>
    </w:p>
    <w:p w14:paraId="6A2AA96B" w14:textId="77777777" w:rsidR="003E4F99" w:rsidRDefault="003E4F99" w:rsidP="003E4F99">
      <w:pPr>
        <w:jc w:val="center"/>
        <w:rPr>
          <w:ins w:id="623" w:author="Per Lindell [2]" w:date="2020-02-12T09:21:00Z"/>
          <w:rFonts w:eastAsia="Malgun Gothic"/>
          <w:lang w:eastAsia="ko-KR"/>
        </w:rPr>
      </w:pPr>
      <w:ins w:id="624" w:author="Per Lindell [2]" w:date="2020-02-12T09:21:00Z">
        <w:r w:rsidRPr="00BC7A66">
          <w:rPr>
            <w:rFonts w:ascii="Arial" w:eastAsia="SimSun" w:hAnsi="Arial" w:cs="Arial"/>
            <w:b/>
            <w:lang w:val="en-US"/>
          </w:rPr>
          <w:t>Table 6.x.1.</w:t>
        </w:r>
        <w:r>
          <w:rPr>
            <w:rFonts w:ascii="Arial" w:eastAsia="SimSun" w:hAnsi="Arial" w:cs="Arial"/>
            <w:b/>
            <w:lang w:val="en-US"/>
          </w:rPr>
          <w:t>5</w:t>
        </w:r>
        <w:r w:rsidRPr="00BC7A66">
          <w:rPr>
            <w:rFonts w:ascii="Arial" w:eastAsia="SimSun" w:hAnsi="Arial" w:cs="Arial"/>
            <w:b/>
            <w:lang w:val="en-US"/>
          </w:rPr>
          <w:t>-1:</w:t>
        </w:r>
        <w:r w:rsidRPr="005708E0">
          <w:t xml:space="preserve"> </w:t>
        </w:r>
        <w:r w:rsidRPr="005708E0">
          <w:rPr>
            <w:rFonts w:ascii="Arial" w:eastAsia="SimSun" w:hAnsi="Arial" w:cs="Arial"/>
            <w:b/>
            <w:lang w:val="en-US"/>
          </w:rPr>
          <w:t>Reference sensitivity QPS</w:t>
        </w:r>
        <w:r>
          <w:rPr>
            <w:rFonts w:ascii="Arial" w:eastAsia="SimSun" w:hAnsi="Arial" w:cs="Arial"/>
            <w:b/>
            <w:lang w:val="en-US"/>
          </w:rPr>
          <w:t>K PREFSENS (CA with n</w:t>
        </w:r>
        <w:r w:rsidRPr="005708E0">
          <w:rPr>
            <w:rFonts w:ascii="Arial" w:eastAsia="SimSun" w:hAnsi="Arial" w:cs="Arial"/>
            <w:b/>
            <w:lang w:val="en-US"/>
          </w:rPr>
          <w:t>46</w:t>
        </w:r>
        <w:r>
          <w:rPr>
            <w:rFonts w:ascii="Arial" w:eastAsia="SimSun" w:hAnsi="Arial" w:cs="Arial"/>
            <w:b/>
            <w:lang w:val="en-US"/>
          </w:rPr>
          <w:t>)</w:t>
        </w:r>
      </w:ins>
    </w:p>
    <w:tbl>
      <w:tblPr>
        <w:tblW w:w="0" w:type="auto"/>
        <w:jc w:val="center"/>
        <w:tblCellMar>
          <w:left w:w="0" w:type="dxa"/>
          <w:right w:w="0" w:type="dxa"/>
        </w:tblCellMar>
        <w:tblLook w:val="04A0" w:firstRow="1" w:lastRow="0" w:firstColumn="1" w:lastColumn="0" w:noHBand="0" w:noVBand="1"/>
      </w:tblPr>
      <w:tblGrid>
        <w:gridCol w:w="832"/>
        <w:gridCol w:w="832"/>
        <w:gridCol w:w="670"/>
        <w:gridCol w:w="749"/>
        <w:gridCol w:w="749"/>
        <w:gridCol w:w="749"/>
        <w:gridCol w:w="749"/>
        <w:gridCol w:w="749"/>
        <w:gridCol w:w="749"/>
        <w:gridCol w:w="749"/>
        <w:gridCol w:w="749"/>
        <w:gridCol w:w="749"/>
        <w:gridCol w:w="782"/>
      </w:tblGrid>
      <w:tr w:rsidR="003E4F99" w14:paraId="333BC2CD" w14:textId="77777777" w:rsidTr="00B56173">
        <w:trPr>
          <w:trHeight w:val="285"/>
          <w:jc w:val="center"/>
          <w:ins w:id="625" w:author="Per Lindell [2]" w:date="2020-02-12T09:21: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B260E4" w14:textId="77777777" w:rsidR="003E4F99" w:rsidRDefault="003E4F99" w:rsidP="00B56173">
            <w:pPr>
              <w:pStyle w:val="TAH"/>
              <w:rPr>
                <w:ins w:id="626" w:author="Per Lindell [2]" w:date="2020-02-12T09:21:00Z"/>
              </w:rPr>
            </w:pPr>
            <w:ins w:id="627" w:author="Per Lindell [2]" w:date="2020-02-12T09:21:00Z">
              <w:r>
                <w:t xml:space="preserve">E-UTRA or NR Band / Channel bandwidth of the </w:t>
              </w:r>
              <w:r>
                <w:rPr>
                  <w:lang w:eastAsia="zh-CN"/>
                </w:rPr>
                <w:t>affected DL</w:t>
              </w:r>
              <w:r>
                <w:t xml:space="preserve"> band / MSD</w:t>
              </w:r>
            </w:ins>
          </w:p>
        </w:tc>
      </w:tr>
      <w:tr w:rsidR="003E4F99" w14:paraId="7BB12ABE" w14:textId="77777777" w:rsidTr="00B56173">
        <w:trPr>
          <w:trHeight w:val="285"/>
          <w:jc w:val="center"/>
          <w:ins w:id="628" w:author="Per Lindell [2]" w:date="2020-02-12T09:2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D0041" w14:textId="77777777" w:rsidR="003E4F99" w:rsidRDefault="003E4F99" w:rsidP="00B56173">
            <w:pPr>
              <w:pStyle w:val="TAH"/>
              <w:rPr>
                <w:ins w:id="629" w:author="Per Lindell [2]" w:date="2020-02-12T09:21:00Z"/>
              </w:rPr>
            </w:pPr>
            <w:ins w:id="630" w:author="Per Lindell [2]" w:date="2020-02-12T09:21: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EF7690" w14:textId="77777777" w:rsidR="003E4F99" w:rsidRDefault="003E4F99" w:rsidP="00B56173">
            <w:pPr>
              <w:pStyle w:val="TAH"/>
              <w:rPr>
                <w:ins w:id="631" w:author="Per Lindell [2]" w:date="2020-02-12T09:21:00Z"/>
              </w:rPr>
            </w:pPr>
            <w:ins w:id="632" w:author="Per Lindell [2]" w:date="2020-02-12T09:21: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A42796" w14:textId="77777777" w:rsidR="003E4F99" w:rsidRDefault="003E4F99" w:rsidP="00B56173">
            <w:pPr>
              <w:pStyle w:val="TAH"/>
              <w:rPr>
                <w:ins w:id="633" w:author="Per Lindell [2]" w:date="2020-02-12T09:21:00Z"/>
              </w:rPr>
            </w:pPr>
            <w:ins w:id="634" w:author="Per Lindell [2]" w:date="2020-02-12T09:21:00Z">
              <w:r>
                <w:t>5</w:t>
              </w:r>
            </w:ins>
          </w:p>
          <w:p w14:paraId="0A8F84F4" w14:textId="77777777" w:rsidR="003E4F99" w:rsidRDefault="003E4F99" w:rsidP="00B56173">
            <w:pPr>
              <w:pStyle w:val="TAH"/>
              <w:rPr>
                <w:ins w:id="635" w:author="Per Lindell [2]" w:date="2020-02-12T09:21:00Z"/>
              </w:rPr>
            </w:pPr>
            <w:ins w:id="636" w:author="Per Lindell [2]" w:date="2020-02-12T09:21:00Z">
              <w:r>
                <w:t>MHz</w:t>
              </w:r>
            </w:ins>
          </w:p>
          <w:p w14:paraId="3EEC47DA" w14:textId="77777777" w:rsidR="003E4F99" w:rsidRDefault="003E4F99" w:rsidP="00B56173">
            <w:pPr>
              <w:pStyle w:val="TAH"/>
              <w:rPr>
                <w:ins w:id="637" w:author="Per Lindell [2]" w:date="2020-02-12T09:21:00Z"/>
              </w:rPr>
            </w:pPr>
            <w:ins w:id="638"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8D4D6A" w14:textId="77777777" w:rsidR="003E4F99" w:rsidRDefault="003E4F99" w:rsidP="00B56173">
            <w:pPr>
              <w:pStyle w:val="TAH"/>
              <w:rPr>
                <w:ins w:id="639" w:author="Per Lindell [2]" w:date="2020-02-12T09:21:00Z"/>
              </w:rPr>
            </w:pPr>
            <w:ins w:id="640" w:author="Per Lindell [2]" w:date="2020-02-12T09:21:00Z">
              <w:r>
                <w:t>10 MHz</w:t>
              </w:r>
            </w:ins>
          </w:p>
          <w:p w14:paraId="0CDF9F79" w14:textId="77777777" w:rsidR="003E4F99" w:rsidRDefault="003E4F99" w:rsidP="00B56173">
            <w:pPr>
              <w:pStyle w:val="TAH"/>
              <w:rPr>
                <w:ins w:id="641" w:author="Per Lindell [2]" w:date="2020-02-12T09:21:00Z"/>
              </w:rPr>
            </w:pPr>
            <w:ins w:id="642"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F58EC4" w14:textId="77777777" w:rsidR="003E4F99" w:rsidRDefault="003E4F99" w:rsidP="00B56173">
            <w:pPr>
              <w:pStyle w:val="TAH"/>
              <w:rPr>
                <w:ins w:id="643" w:author="Per Lindell [2]" w:date="2020-02-12T09:21:00Z"/>
              </w:rPr>
            </w:pPr>
            <w:ins w:id="644" w:author="Per Lindell [2]" w:date="2020-02-12T09:21:00Z">
              <w:r>
                <w:t>15 MHz</w:t>
              </w:r>
            </w:ins>
          </w:p>
          <w:p w14:paraId="5C72DCAD" w14:textId="77777777" w:rsidR="003E4F99" w:rsidRDefault="003E4F99" w:rsidP="00B56173">
            <w:pPr>
              <w:pStyle w:val="TAH"/>
              <w:rPr>
                <w:ins w:id="645" w:author="Per Lindell [2]" w:date="2020-02-12T09:21:00Z"/>
              </w:rPr>
            </w:pPr>
            <w:ins w:id="646"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88D335" w14:textId="77777777" w:rsidR="003E4F99" w:rsidRDefault="003E4F99" w:rsidP="00B56173">
            <w:pPr>
              <w:pStyle w:val="TAH"/>
              <w:rPr>
                <w:ins w:id="647" w:author="Per Lindell [2]" w:date="2020-02-12T09:21:00Z"/>
              </w:rPr>
            </w:pPr>
            <w:ins w:id="648" w:author="Per Lindell [2]" w:date="2020-02-12T09:21:00Z">
              <w:r>
                <w:t>20 MHz</w:t>
              </w:r>
            </w:ins>
          </w:p>
          <w:p w14:paraId="451B637B" w14:textId="77777777" w:rsidR="003E4F99" w:rsidRDefault="003E4F99" w:rsidP="00B56173">
            <w:pPr>
              <w:pStyle w:val="TAH"/>
              <w:rPr>
                <w:ins w:id="649" w:author="Per Lindell [2]" w:date="2020-02-12T09:21:00Z"/>
              </w:rPr>
            </w:pPr>
            <w:ins w:id="650"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C44D9C" w14:textId="77777777" w:rsidR="003E4F99" w:rsidRDefault="003E4F99" w:rsidP="00B56173">
            <w:pPr>
              <w:pStyle w:val="TAH"/>
              <w:rPr>
                <w:ins w:id="651" w:author="Per Lindell [2]" w:date="2020-02-12T09:21:00Z"/>
              </w:rPr>
            </w:pPr>
            <w:ins w:id="652" w:author="Per Lindell [2]" w:date="2020-02-12T09:21:00Z">
              <w:r>
                <w:t>25 MHz</w:t>
              </w:r>
            </w:ins>
          </w:p>
          <w:p w14:paraId="73E23109" w14:textId="77777777" w:rsidR="003E4F99" w:rsidRDefault="003E4F99" w:rsidP="00B56173">
            <w:pPr>
              <w:pStyle w:val="TAH"/>
              <w:rPr>
                <w:ins w:id="653" w:author="Per Lindell [2]" w:date="2020-02-12T09:21:00Z"/>
              </w:rPr>
            </w:pPr>
            <w:ins w:id="654"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801E88" w14:textId="77777777" w:rsidR="003E4F99" w:rsidRDefault="003E4F99" w:rsidP="00B56173">
            <w:pPr>
              <w:pStyle w:val="TAH"/>
              <w:rPr>
                <w:ins w:id="655" w:author="Per Lindell [2]" w:date="2020-02-12T09:21:00Z"/>
              </w:rPr>
            </w:pPr>
            <w:ins w:id="656" w:author="Per Lindell [2]" w:date="2020-02-12T09:21:00Z">
              <w:r>
                <w:t>40 MHz</w:t>
              </w:r>
            </w:ins>
          </w:p>
          <w:p w14:paraId="19200F6A" w14:textId="77777777" w:rsidR="003E4F99" w:rsidRDefault="003E4F99" w:rsidP="00B56173">
            <w:pPr>
              <w:pStyle w:val="TAH"/>
              <w:rPr>
                <w:ins w:id="657" w:author="Per Lindell [2]" w:date="2020-02-12T09:21:00Z"/>
              </w:rPr>
            </w:pPr>
            <w:ins w:id="658"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FC1E56" w14:textId="77777777" w:rsidR="003E4F99" w:rsidRDefault="003E4F99" w:rsidP="00B56173">
            <w:pPr>
              <w:pStyle w:val="TAH"/>
              <w:rPr>
                <w:ins w:id="659" w:author="Per Lindell [2]" w:date="2020-02-12T09:21:00Z"/>
              </w:rPr>
            </w:pPr>
            <w:ins w:id="660" w:author="Per Lindell [2]" w:date="2020-02-12T09:21:00Z">
              <w:r>
                <w:t>50 MHz</w:t>
              </w:r>
            </w:ins>
          </w:p>
          <w:p w14:paraId="4C24B85C" w14:textId="77777777" w:rsidR="003E4F99" w:rsidRDefault="003E4F99" w:rsidP="00B56173">
            <w:pPr>
              <w:pStyle w:val="TAH"/>
              <w:rPr>
                <w:ins w:id="661" w:author="Per Lindell [2]" w:date="2020-02-12T09:21:00Z"/>
              </w:rPr>
            </w:pPr>
            <w:ins w:id="662"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C189A6" w14:textId="77777777" w:rsidR="003E4F99" w:rsidRDefault="003E4F99" w:rsidP="00B56173">
            <w:pPr>
              <w:pStyle w:val="TAH"/>
              <w:rPr>
                <w:ins w:id="663" w:author="Per Lindell [2]" w:date="2020-02-12T09:21:00Z"/>
              </w:rPr>
            </w:pPr>
            <w:ins w:id="664" w:author="Per Lindell [2]" w:date="2020-02-12T09:21:00Z">
              <w:r>
                <w:t>60 MHz</w:t>
              </w:r>
            </w:ins>
          </w:p>
          <w:p w14:paraId="16CA722F" w14:textId="77777777" w:rsidR="003E4F99" w:rsidRDefault="003E4F99" w:rsidP="00B56173">
            <w:pPr>
              <w:pStyle w:val="TAH"/>
              <w:rPr>
                <w:ins w:id="665" w:author="Per Lindell [2]" w:date="2020-02-12T09:21:00Z"/>
              </w:rPr>
            </w:pPr>
            <w:ins w:id="666"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8B367C" w14:textId="77777777" w:rsidR="003E4F99" w:rsidRDefault="003E4F99" w:rsidP="00B56173">
            <w:pPr>
              <w:pStyle w:val="TAH"/>
              <w:rPr>
                <w:ins w:id="667" w:author="Per Lindell [2]" w:date="2020-02-12T09:21:00Z"/>
              </w:rPr>
            </w:pPr>
            <w:ins w:id="668" w:author="Per Lindell [2]" w:date="2020-02-12T09:21:00Z">
              <w:r>
                <w:t>80 MHz</w:t>
              </w:r>
            </w:ins>
          </w:p>
          <w:p w14:paraId="4AB622D7" w14:textId="77777777" w:rsidR="003E4F99" w:rsidRDefault="003E4F99" w:rsidP="00B56173">
            <w:pPr>
              <w:pStyle w:val="TAH"/>
              <w:rPr>
                <w:ins w:id="669" w:author="Per Lindell [2]" w:date="2020-02-12T09:21:00Z"/>
              </w:rPr>
            </w:pPr>
            <w:ins w:id="670"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636C3E" w14:textId="77777777" w:rsidR="003E4F99" w:rsidRDefault="003E4F99" w:rsidP="00B56173">
            <w:pPr>
              <w:pStyle w:val="TAH"/>
              <w:rPr>
                <w:ins w:id="671" w:author="Per Lindell [2]" w:date="2020-02-12T09:21:00Z"/>
              </w:rPr>
            </w:pPr>
            <w:ins w:id="672" w:author="Per Lindell [2]" w:date="2020-02-12T09:21:00Z">
              <w:r>
                <w:t>90 MHz</w:t>
              </w:r>
            </w:ins>
          </w:p>
          <w:p w14:paraId="293C7412" w14:textId="77777777" w:rsidR="003E4F99" w:rsidRDefault="003E4F99" w:rsidP="00B56173">
            <w:pPr>
              <w:pStyle w:val="TAH"/>
              <w:rPr>
                <w:ins w:id="673" w:author="Per Lindell [2]" w:date="2020-02-12T09:21:00Z"/>
              </w:rPr>
            </w:pPr>
            <w:ins w:id="674"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3D9F73" w14:textId="77777777" w:rsidR="003E4F99" w:rsidRDefault="003E4F99" w:rsidP="00B56173">
            <w:pPr>
              <w:pStyle w:val="TAH"/>
              <w:rPr>
                <w:ins w:id="675" w:author="Per Lindell [2]" w:date="2020-02-12T09:21:00Z"/>
              </w:rPr>
            </w:pPr>
            <w:ins w:id="676" w:author="Per Lindell [2]" w:date="2020-02-12T09:21:00Z">
              <w:r>
                <w:t>100 MHz</w:t>
              </w:r>
            </w:ins>
          </w:p>
          <w:p w14:paraId="4A1AA823" w14:textId="77777777" w:rsidR="003E4F99" w:rsidRDefault="003E4F99" w:rsidP="00B56173">
            <w:pPr>
              <w:pStyle w:val="TAH"/>
              <w:rPr>
                <w:ins w:id="677" w:author="Per Lindell [2]" w:date="2020-02-12T09:21:00Z"/>
              </w:rPr>
            </w:pPr>
            <w:ins w:id="678" w:author="Per Lindell [2]" w:date="2020-02-12T09:21:00Z">
              <w:r>
                <w:t>(dB)</w:t>
              </w:r>
            </w:ins>
          </w:p>
        </w:tc>
      </w:tr>
      <w:tr w:rsidR="003E4F99" w14:paraId="56F70064" w14:textId="77777777" w:rsidTr="00B56173">
        <w:trPr>
          <w:trHeight w:val="285"/>
          <w:jc w:val="center"/>
          <w:ins w:id="679" w:author="Per Lindell [2]" w:date="2020-02-12T09:2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C1A7AB" w14:textId="4B03210A" w:rsidR="003E4F99" w:rsidRDefault="003E4F99" w:rsidP="00B56173">
            <w:pPr>
              <w:pStyle w:val="TAC"/>
              <w:rPr>
                <w:ins w:id="680" w:author="Per Lindell [2]" w:date="2020-02-12T09:21:00Z"/>
              </w:rPr>
            </w:pPr>
            <w:ins w:id="681" w:author="Per Lindell [2]" w:date="2020-02-12T09:22:00Z">
              <w:r>
                <w:t>n66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A33A5" w14:textId="77777777" w:rsidR="003E4F99" w:rsidRDefault="003E4F99" w:rsidP="00B56173">
            <w:pPr>
              <w:pStyle w:val="TAC"/>
              <w:rPr>
                <w:ins w:id="682" w:author="Per Lindell [2]" w:date="2020-02-12T09:21:00Z"/>
              </w:rPr>
            </w:pPr>
            <w:ins w:id="683" w:author="Per Lindell [2]" w:date="2020-02-12T09:21: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AC29B1" w14:textId="77777777" w:rsidR="003E4F99" w:rsidRDefault="003E4F99" w:rsidP="00B56173">
            <w:pPr>
              <w:pStyle w:val="TAC"/>
              <w:rPr>
                <w:ins w:id="684"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C84297" w14:textId="77777777" w:rsidR="003E4F99" w:rsidRDefault="003E4F99" w:rsidP="00B56173">
            <w:pPr>
              <w:pStyle w:val="TAC"/>
              <w:rPr>
                <w:ins w:id="685"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AF8C26" w14:textId="77777777" w:rsidR="003E4F99" w:rsidRDefault="003E4F99" w:rsidP="00B56173">
            <w:pPr>
              <w:pStyle w:val="TAC"/>
              <w:rPr>
                <w:ins w:id="686"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059DC" w14:textId="77777777" w:rsidR="003E4F99" w:rsidRDefault="003E4F99" w:rsidP="00B56173">
            <w:pPr>
              <w:pStyle w:val="TAC"/>
              <w:rPr>
                <w:ins w:id="687" w:author="Per Lindell [2]" w:date="2020-02-12T09:21:00Z"/>
              </w:rPr>
            </w:pPr>
            <w:ins w:id="688" w:author="Per Lindell [2]" w:date="2020-02-12T09:21: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A40E69" w14:textId="77777777" w:rsidR="003E4F99" w:rsidRDefault="003E4F99" w:rsidP="00B56173">
            <w:pPr>
              <w:pStyle w:val="TAC"/>
              <w:rPr>
                <w:ins w:id="689"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9A28C" w14:textId="77777777" w:rsidR="003E4F99" w:rsidRDefault="003E4F99" w:rsidP="00B56173">
            <w:pPr>
              <w:pStyle w:val="TAC"/>
              <w:rPr>
                <w:ins w:id="690" w:author="Per Lindell [2]" w:date="2020-02-12T09:21:00Z"/>
              </w:rPr>
            </w:pPr>
            <w:ins w:id="691" w:author="Per Lindell [2]" w:date="2020-02-12T09:21: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6D8483" w14:textId="77777777" w:rsidR="003E4F99" w:rsidRDefault="003E4F99" w:rsidP="00B56173">
            <w:pPr>
              <w:pStyle w:val="TAC"/>
              <w:rPr>
                <w:ins w:id="692"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18383" w14:textId="77777777" w:rsidR="003E4F99" w:rsidRDefault="003E4F99" w:rsidP="00B56173">
            <w:pPr>
              <w:pStyle w:val="TAC"/>
              <w:rPr>
                <w:ins w:id="693" w:author="Per Lindell [2]" w:date="2020-02-12T09:21:00Z"/>
              </w:rPr>
            </w:pPr>
            <w:ins w:id="694" w:author="Per Lindell [2]" w:date="2020-02-12T09:21: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9EFDF9" w14:textId="77777777" w:rsidR="003E4F99" w:rsidRDefault="003E4F99" w:rsidP="00B56173">
            <w:pPr>
              <w:pStyle w:val="TAC"/>
              <w:rPr>
                <w:ins w:id="695" w:author="Per Lindell [2]" w:date="2020-02-12T09:21:00Z"/>
              </w:rPr>
            </w:pPr>
            <w:ins w:id="696" w:author="Per Lindell [2]" w:date="2020-02-12T09:21: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821AF1" w14:textId="77777777" w:rsidR="003E4F99" w:rsidRDefault="003E4F99" w:rsidP="00B56173">
            <w:pPr>
              <w:pStyle w:val="TAC"/>
              <w:rPr>
                <w:ins w:id="697"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04F17" w14:textId="77777777" w:rsidR="003E4F99" w:rsidRDefault="003E4F99" w:rsidP="00B56173">
            <w:pPr>
              <w:pStyle w:val="TAC"/>
              <w:rPr>
                <w:ins w:id="698" w:author="Per Lindell [2]" w:date="2020-02-12T09:21:00Z"/>
              </w:rPr>
            </w:pPr>
            <w:ins w:id="699" w:author="Per Lindell [2]" w:date="2020-02-12T09:21:00Z">
              <w:r>
                <w:t>0</w:t>
              </w:r>
            </w:ins>
          </w:p>
        </w:tc>
      </w:tr>
      <w:tr w:rsidR="003E4F99" w14:paraId="3CDF7362" w14:textId="77777777" w:rsidTr="00B56173">
        <w:trPr>
          <w:trHeight w:val="285"/>
          <w:jc w:val="center"/>
          <w:ins w:id="700" w:author="Per Lindell [2]" w:date="2020-02-12T09:21: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D6F0C4" w14:textId="77777777" w:rsidR="003E4F99" w:rsidRPr="00D66902" w:rsidRDefault="003E4F99" w:rsidP="00B56173">
            <w:pPr>
              <w:pStyle w:val="TAN"/>
              <w:rPr>
                <w:ins w:id="701" w:author="Per Lindell [2]" w:date="2020-02-12T09:21:00Z"/>
              </w:rPr>
            </w:pPr>
            <w:ins w:id="702" w:author="Per Lindell [2]" w:date="2020-02-12T09:21:00Z">
              <w:r w:rsidRPr="001D386E">
                <w:t xml:space="preserve">NOTE </w:t>
              </w:r>
              <w:r>
                <w:t>1</w:t>
              </w:r>
              <w:r w:rsidRPr="001D386E">
                <w:t>:</w:t>
              </w:r>
              <w:r w:rsidRPr="001D386E">
                <w:tab/>
              </w:r>
              <w:r w:rsidRPr="00BB4765">
                <w:t>These requirements do not apply when there is at least one individual RE within the downlink (victim) transmission bandwidth which falls into the reference sensitivity exclusion region as specified in Table 6.x.1.7-2 and Table 6.x.1.7-3.</w:t>
              </w:r>
            </w:ins>
          </w:p>
        </w:tc>
      </w:tr>
    </w:tbl>
    <w:p w14:paraId="635A4AD2" w14:textId="77777777" w:rsidR="003E4F99" w:rsidRDefault="003E4F99" w:rsidP="003E4F99">
      <w:pPr>
        <w:rPr>
          <w:ins w:id="703" w:author="Per Lindell [2]" w:date="2020-02-12T09:21:00Z"/>
          <w:rFonts w:ascii="Arial" w:hAnsi="Arial" w:cs="Arial"/>
          <w:color w:val="0000FF"/>
          <w:sz w:val="32"/>
          <w:szCs w:val="32"/>
          <w:lang w:eastAsia="ja-JP"/>
        </w:rPr>
      </w:pPr>
    </w:p>
    <w:p w14:paraId="19F53A6D" w14:textId="5B9F6D32" w:rsidR="003E4F99" w:rsidRDefault="003E4F99" w:rsidP="003E4F99">
      <w:pPr>
        <w:jc w:val="center"/>
        <w:rPr>
          <w:ins w:id="704" w:author="Per Lindell [2]" w:date="2020-02-13T10:34:00Z"/>
          <w:rFonts w:ascii="Arial" w:eastAsia="SimSun" w:hAnsi="Arial" w:cs="Arial"/>
          <w:b/>
          <w:lang w:val="en-US"/>
        </w:rPr>
      </w:pPr>
      <w:ins w:id="705" w:author="Per Lindell [2]" w:date="2020-02-12T09:21:00Z">
        <w:r w:rsidRPr="00BC7A66">
          <w:rPr>
            <w:rFonts w:ascii="Arial" w:eastAsia="SimSun" w:hAnsi="Arial" w:cs="Arial"/>
            <w:b/>
            <w:lang w:val="en-US"/>
          </w:rPr>
          <w:t>Table 6.x.1.</w:t>
        </w:r>
        <w:r>
          <w:rPr>
            <w:rFonts w:ascii="Arial" w:eastAsia="SimSun" w:hAnsi="Arial" w:cs="Arial"/>
            <w:b/>
            <w:lang w:val="en-US"/>
          </w:rPr>
          <w:t>5</w:t>
        </w:r>
        <w:r w:rsidRPr="00BC7A66">
          <w:rPr>
            <w:rFonts w:ascii="Arial" w:eastAsia="SimSun" w:hAnsi="Arial" w:cs="Arial"/>
            <w:b/>
            <w:lang w:val="en-US"/>
          </w:rPr>
          <w:t>-</w:t>
        </w:r>
        <w:r>
          <w:rPr>
            <w:rFonts w:ascii="Arial" w:eastAsia="SimSun" w:hAnsi="Arial" w:cs="Arial"/>
            <w:b/>
            <w:lang w:val="en-US"/>
          </w:rPr>
          <w:t>2</w:t>
        </w:r>
        <w:r w:rsidRPr="00BC7A66">
          <w:rPr>
            <w:rFonts w:ascii="Arial" w:eastAsia="SimSun" w:hAnsi="Arial" w:cs="Arial"/>
            <w:b/>
            <w:lang w:val="en-US"/>
          </w:rPr>
          <w:t>:</w:t>
        </w:r>
        <w:r w:rsidRPr="005708E0">
          <w:t xml:space="preserve"> </w:t>
        </w:r>
        <w:r>
          <w:rPr>
            <w:rFonts w:ascii="Arial" w:eastAsia="SimSun" w:hAnsi="Arial" w:cs="Arial"/>
            <w:b/>
            <w:lang w:val="en-US"/>
          </w:rPr>
          <w:t>n</w:t>
        </w:r>
        <w:r w:rsidRPr="005708E0">
          <w:rPr>
            <w:rFonts w:ascii="Arial" w:eastAsia="SimSun" w:hAnsi="Arial" w:cs="Arial"/>
            <w:b/>
            <w:lang w:val="en-US"/>
          </w:rPr>
          <w:t>46 Reference sensitivity measurement exclusion region in MHz</w:t>
        </w:r>
      </w:ins>
    </w:p>
    <w:tbl>
      <w:tblPr>
        <w:tblW w:w="8646" w:type="dxa"/>
        <w:tblInd w:w="534" w:type="dxa"/>
        <w:tblCellMar>
          <w:left w:w="0" w:type="dxa"/>
          <w:right w:w="0" w:type="dxa"/>
        </w:tblCellMar>
        <w:tblLook w:val="04A0" w:firstRow="1" w:lastRow="0" w:firstColumn="1" w:lastColumn="0" w:noHBand="0" w:noVBand="1"/>
      </w:tblPr>
      <w:tblGrid>
        <w:gridCol w:w="1234"/>
        <w:gridCol w:w="1238"/>
        <w:gridCol w:w="1263"/>
        <w:gridCol w:w="1132"/>
        <w:gridCol w:w="1198"/>
        <w:gridCol w:w="1306"/>
        <w:gridCol w:w="1275"/>
      </w:tblGrid>
      <w:tr w:rsidR="009531B7" w:rsidRPr="001D386E" w14:paraId="0402B75D" w14:textId="77777777" w:rsidTr="00F129D1">
        <w:trPr>
          <w:trHeight w:val="276"/>
          <w:ins w:id="706" w:author="Per Lindell [2]" w:date="2020-02-13T10:34: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05967" w14:textId="77777777" w:rsidR="009531B7" w:rsidRPr="001D386E" w:rsidRDefault="009531B7" w:rsidP="00F129D1">
            <w:pPr>
              <w:pStyle w:val="TAH"/>
              <w:spacing w:line="252" w:lineRule="auto"/>
              <w:rPr>
                <w:ins w:id="707" w:author="Per Lindell [2]" w:date="2020-02-13T10:34:00Z"/>
                <w:lang w:eastAsia="ja-JP"/>
              </w:rPr>
            </w:pPr>
            <w:ins w:id="708" w:author="Per Lindell [2]" w:date="2020-02-13T10:34:00Z">
              <w:r w:rsidRPr="001D386E">
                <w:rPr>
                  <w:lang w:eastAsia="ja-JP"/>
                </w:rPr>
                <w:t>Licensed Component Carriers / E-UTRA Band / Harmonic order / Channel BW in UL</w:t>
              </w:r>
            </w:ins>
          </w:p>
        </w:tc>
      </w:tr>
      <w:tr w:rsidR="009531B7" w:rsidRPr="001D386E" w14:paraId="34A691DD" w14:textId="77777777" w:rsidTr="00F129D1">
        <w:trPr>
          <w:trHeight w:val="276"/>
          <w:ins w:id="709" w:author="Per Lindell [2]" w:date="2020-02-13T10:34: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11079" w14:textId="77777777" w:rsidR="009531B7" w:rsidRPr="001D386E" w:rsidRDefault="009531B7" w:rsidP="00F129D1">
            <w:pPr>
              <w:pStyle w:val="TAH"/>
              <w:spacing w:line="252" w:lineRule="auto"/>
              <w:rPr>
                <w:ins w:id="710" w:author="Per Lindell [2]" w:date="2020-02-13T10:34:00Z"/>
                <w:sz w:val="20"/>
              </w:rPr>
            </w:pPr>
            <w:ins w:id="711" w:author="Per Lindell [2]" w:date="2020-02-13T10:34:00Z">
              <w:r>
                <w:rPr>
                  <w:lang w:eastAsia="ja-JP"/>
                </w:rPr>
                <w:t>Band</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21D9CF" w14:textId="77777777" w:rsidR="009531B7" w:rsidRPr="001D386E" w:rsidRDefault="009531B7" w:rsidP="00F129D1">
            <w:pPr>
              <w:pStyle w:val="TAH"/>
              <w:spacing w:line="252" w:lineRule="auto"/>
              <w:rPr>
                <w:ins w:id="712" w:author="Per Lindell [2]" w:date="2020-02-13T10:34:00Z"/>
                <w:lang w:eastAsia="ja-JP"/>
              </w:rPr>
            </w:pPr>
            <w:ins w:id="713" w:author="Per Lindell [2]" w:date="2020-02-13T10:34:00Z">
              <w:r w:rsidRPr="001D386E">
                <w:rPr>
                  <w:lang w:eastAsia="ja-JP"/>
                </w:rPr>
                <w:t>Harmonic order</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ADAAC0" w14:textId="77777777" w:rsidR="009531B7" w:rsidRPr="001D386E" w:rsidRDefault="009531B7" w:rsidP="00F129D1">
            <w:pPr>
              <w:pStyle w:val="TAH"/>
              <w:spacing w:line="252" w:lineRule="auto"/>
              <w:rPr>
                <w:ins w:id="714" w:author="Per Lindell [2]" w:date="2020-02-13T10:34:00Z"/>
                <w:lang w:eastAsia="ja-JP"/>
              </w:rPr>
            </w:pPr>
            <w:ins w:id="715" w:author="Per Lindell [2]" w:date="2020-02-13T10:34:00Z">
              <w:r w:rsidRPr="001D386E">
                <w:rPr>
                  <w:lang w:eastAsia="ja-JP"/>
                </w:rPr>
                <w:t>5MHz</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C4557" w14:textId="77777777" w:rsidR="009531B7" w:rsidRPr="001D386E" w:rsidRDefault="009531B7" w:rsidP="00F129D1">
            <w:pPr>
              <w:pStyle w:val="TAH"/>
              <w:spacing w:line="252" w:lineRule="auto"/>
              <w:rPr>
                <w:ins w:id="716" w:author="Per Lindell [2]" w:date="2020-02-13T10:34:00Z"/>
                <w:lang w:eastAsia="ja-JP"/>
              </w:rPr>
            </w:pPr>
            <w:ins w:id="717" w:author="Per Lindell [2]" w:date="2020-02-13T10:34:00Z">
              <w:r w:rsidRPr="001D386E">
                <w:rPr>
                  <w:lang w:eastAsia="ja-JP"/>
                </w:rPr>
                <w:t>10MHz</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D0048" w14:textId="77777777" w:rsidR="009531B7" w:rsidRPr="001D386E" w:rsidRDefault="009531B7" w:rsidP="00F129D1">
            <w:pPr>
              <w:pStyle w:val="TAH"/>
              <w:spacing w:line="252" w:lineRule="auto"/>
              <w:rPr>
                <w:ins w:id="718" w:author="Per Lindell [2]" w:date="2020-02-13T10:34:00Z"/>
                <w:lang w:eastAsia="ja-JP"/>
              </w:rPr>
            </w:pPr>
            <w:ins w:id="719" w:author="Per Lindell [2]" w:date="2020-02-13T10:34:00Z">
              <w:r w:rsidRPr="001D386E">
                <w:rPr>
                  <w:lang w:eastAsia="ja-JP"/>
                </w:rPr>
                <w:t>15MHz</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0B6A7" w14:textId="77777777" w:rsidR="009531B7" w:rsidRPr="001D386E" w:rsidRDefault="009531B7" w:rsidP="00F129D1">
            <w:pPr>
              <w:pStyle w:val="TAH"/>
              <w:spacing w:line="252" w:lineRule="auto"/>
              <w:rPr>
                <w:ins w:id="720" w:author="Per Lindell [2]" w:date="2020-02-13T10:34:00Z"/>
                <w:lang w:eastAsia="ja-JP"/>
              </w:rPr>
            </w:pPr>
            <w:ins w:id="721" w:author="Per Lindell [2]" w:date="2020-02-13T10:34:00Z">
              <w:r w:rsidRPr="001D386E">
                <w:rPr>
                  <w:lang w:eastAsia="ja-JP"/>
                </w:rPr>
                <w:t>20MHz</w:t>
              </w:r>
            </w:ins>
          </w:p>
        </w:tc>
        <w:tc>
          <w:tcPr>
            <w:tcW w:w="1275" w:type="dxa"/>
            <w:tcBorders>
              <w:top w:val="single" w:sz="4" w:space="0" w:color="auto"/>
              <w:left w:val="single" w:sz="4" w:space="0" w:color="auto"/>
              <w:bottom w:val="single" w:sz="4" w:space="0" w:color="auto"/>
              <w:right w:val="single" w:sz="4" w:space="0" w:color="auto"/>
            </w:tcBorders>
            <w:vAlign w:val="center"/>
          </w:tcPr>
          <w:p w14:paraId="6CEBFF1B" w14:textId="77777777" w:rsidR="009531B7" w:rsidRPr="001D386E" w:rsidRDefault="009531B7" w:rsidP="00F129D1">
            <w:pPr>
              <w:pStyle w:val="TAH"/>
              <w:spacing w:line="252" w:lineRule="auto"/>
              <w:rPr>
                <w:ins w:id="722" w:author="Per Lindell [2]" w:date="2020-02-13T10:34:00Z"/>
                <w:lang w:eastAsia="ja-JP"/>
              </w:rPr>
            </w:pPr>
            <w:ins w:id="723" w:author="Per Lindell [2]" w:date="2020-02-13T10:34:00Z">
              <w:r>
                <w:t>40MHz</w:t>
              </w:r>
            </w:ins>
          </w:p>
        </w:tc>
      </w:tr>
      <w:tr w:rsidR="009531B7" w:rsidRPr="001D386E" w14:paraId="05570D9E" w14:textId="77777777" w:rsidTr="00F129D1">
        <w:trPr>
          <w:trHeight w:val="276"/>
          <w:ins w:id="724" w:author="Per Lindell [2]" w:date="2020-02-13T10:34: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6AA37" w14:textId="2EB497E3" w:rsidR="009531B7" w:rsidRPr="001D386E" w:rsidRDefault="009531B7" w:rsidP="00F129D1">
            <w:pPr>
              <w:pStyle w:val="TAC"/>
              <w:spacing w:line="252" w:lineRule="auto"/>
              <w:rPr>
                <w:ins w:id="725" w:author="Per Lindell [2]" w:date="2020-02-13T10:34:00Z"/>
                <w:rFonts w:cs="Arial"/>
                <w:lang w:eastAsia="ja-JP"/>
              </w:rPr>
            </w:pPr>
            <w:ins w:id="726" w:author="Per Lindell [2]" w:date="2020-02-13T10:34:00Z">
              <w:r>
                <w:rPr>
                  <w:lang w:eastAsia="ja-JP"/>
                </w:rPr>
                <w:t>n66</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D0581" w14:textId="77777777" w:rsidR="009531B7" w:rsidRPr="001D386E" w:rsidRDefault="009531B7" w:rsidP="00F129D1">
            <w:pPr>
              <w:pStyle w:val="TAC"/>
              <w:spacing w:line="252" w:lineRule="auto"/>
              <w:rPr>
                <w:ins w:id="727" w:author="Per Lindell [2]" w:date="2020-02-13T10:34:00Z"/>
              </w:rPr>
            </w:pPr>
            <w:ins w:id="728" w:author="Per Lindell [2]" w:date="2020-02-13T10:34:00Z">
              <w:r w:rsidRPr="001D386E">
                <w:rPr>
                  <w:lang w:eastAsia="ja-JP"/>
                </w:rPr>
                <w:t>3</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38F3B7" w14:textId="77777777" w:rsidR="009531B7" w:rsidRPr="001D386E" w:rsidRDefault="009531B7" w:rsidP="00F129D1">
            <w:pPr>
              <w:pStyle w:val="TAC"/>
              <w:spacing w:line="252" w:lineRule="auto"/>
              <w:rPr>
                <w:ins w:id="729" w:author="Per Lindell [2]" w:date="2020-02-13T10:34:00Z"/>
                <w:lang w:eastAsia="ja-JP"/>
              </w:rPr>
            </w:pPr>
            <w:ins w:id="730" w:author="Per Lindell [2]" w:date="2020-02-13T10:34:00Z">
              <w:r w:rsidRPr="001D386E">
                <w:rPr>
                  <w:lang w:eastAsia="ja-JP"/>
                </w:rPr>
                <w:t>+/- 15</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AEA82C1" w14:textId="77777777" w:rsidR="009531B7" w:rsidRPr="001D386E" w:rsidRDefault="009531B7" w:rsidP="00F129D1">
            <w:pPr>
              <w:pStyle w:val="TAC"/>
              <w:spacing w:line="252" w:lineRule="auto"/>
              <w:rPr>
                <w:ins w:id="731" w:author="Per Lindell [2]" w:date="2020-02-13T10:34:00Z"/>
                <w:lang w:eastAsia="ja-JP"/>
              </w:rPr>
            </w:pPr>
            <w:ins w:id="732" w:author="Per Lindell [2]" w:date="2020-02-13T10:34:00Z">
              <w:r w:rsidRPr="001D386E">
                <w:rPr>
                  <w:lang w:eastAsia="ja-JP"/>
                </w:rPr>
                <w:t>+/- 23</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1A706B3" w14:textId="77777777" w:rsidR="009531B7" w:rsidRPr="001D386E" w:rsidRDefault="009531B7" w:rsidP="00F129D1">
            <w:pPr>
              <w:pStyle w:val="TAC"/>
              <w:spacing w:line="252" w:lineRule="auto"/>
              <w:rPr>
                <w:ins w:id="733" w:author="Per Lindell [2]" w:date="2020-02-13T10:34:00Z"/>
                <w:lang w:eastAsia="ja-JP"/>
              </w:rPr>
            </w:pPr>
            <w:ins w:id="734" w:author="Per Lindell [2]" w:date="2020-02-13T10:34:00Z">
              <w:r w:rsidRPr="001D386E">
                <w:rPr>
                  <w:lang w:eastAsia="ja-JP"/>
                </w:rPr>
                <w:t>+/- 35</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B8B9AD" w14:textId="77777777" w:rsidR="009531B7" w:rsidRPr="001D386E" w:rsidRDefault="009531B7" w:rsidP="00F129D1">
            <w:pPr>
              <w:pStyle w:val="TAC"/>
              <w:spacing w:line="252" w:lineRule="auto"/>
              <w:rPr>
                <w:ins w:id="735" w:author="Per Lindell [2]" w:date="2020-02-13T10:34:00Z"/>
                <w:lang w:eastAsia="ja-JP"/>
              </w:rPr>
            </w:pPr>
            <w:ins w:id="736" w:author="Per Lindell [2]" w:date="2020-02-13T10:34:00Z">
              <w:r w:rsidRPr="001D386E">
                <w:rPr>
                  <w:lang w:eastAsia="ja-JP"/>
                </w:rPr>
                <w:t>+/- 45</w:t>
              </w:r>
            </w:ins>
          </w:p>
        </w:tc>
        <w:tc>
          <w:tcPr>
            <w:tcW w:w="1275" w:type="dxa"/>
            <w:tcBorders>
              <w:top w:val="single" w:sz="4" w:space="0" w:color="auto"/>
              <w:left w:val="single" w:sz="4" w:space="0" w:color="auto"/>
              <w:bottom w:val="single" w:sz="4" w:space="0" w:color="auto"/>
              <w:right w:val="single" w:sz="4" w:space="0" w:color="auto"/>
            </w:tcBorders>
            <w:vAlign w:val="bottom"/>
          </w:tcPr>
          <w:p w14:paraId="0CB7E19D" w14:textId="77777777" w:rsidR="009531B7" w:rsidRPr="001D386E" w:rsidRDefault="009531B7" w:rsidP="00F129D1">
            <w:pPr>
              <w:pStyle w:val="TAC"/>
              <w:spacing w:line="252" w:lineRule="auto"/>
              <w:rPr>
                <w:ins w:id="737" w:author="Per Lindell [2]" w:date="2020-02-13T10:34:00Z"/>
                <w:lang w:eastAsia="ja-JP"/>
              </w:rPr>
            </w:pPr>
            <w:ins w:id="738" w:author="Per Lindell [2]" w:date="2020-02-13T10:34:00Z">
              <w:r>
                <w:t xml:space="preserve">+/- 80 </w:t>
              </w:r>
            </w:ins>
          </w:p>
        </w:tc>
      </w:tr>
      <w:tr w:rsidR="009531B7" w:rsidRPr="001D386E" w14:paraId="5427D4F9" w14:textId="77777777" w:rsidTr="00F129D1">
        <w:trPr>
          <w:trHeight w:val="276"/>
          <w:ins w:id="739" w:author="Per Lindell [2]" w:date="2020-02-13T10:34: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2281C" w14:textId="77777777" w:rsidR="009531B7" w:rsidRPr="001D386E" w:rsidRDefault="009531B7" w:rsidP="00F129D1">
            <w:pPr>
              <w:pStyle w:val="TAN"/>
              <w:spacing w:line="252" w:lineRule="auto"/>
              <w:ind w:right="-62"/>
              <w:rPr>
                <w:ins w:id="740" w:author="Per Lindell [2]" w:date="2020-02-13T10:34:00Z"/>
                <w:szCs w:val="18"/>
              </w:rPr>
            </w:pPr>
            <w:ins w:id="741" w:author="Per Lindell [2]" w:date="2020-02-13T10:34: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08B99F7B" w14:textId="77777777" w:rsidR="009531B7" w:rsidRPr="001D386E" w:rsidRDefault="009531B7" w:rsidP="00F129D1">
            <w:pPr>
              <w:pStyle w:val="TAN"/>
              <w:spacing w:line="252" w:lineRule="auto"/>
              <w:ind w:right="-62"/>
              <w:rPr>
                <w:ins w:id="742" w:author="Per Lindell [2]" w:date="2020-02-13T10:34:00Z"/>
                <w:lang w:eastAsia="ja-JP"/>
              </w:rPr>
            </w:pPr>
            <w:ins w:id="743" w:author="Per Lindell [2]" w:date="2020-02-13T10:34:00Z">
              <w:r w:rsidRPr="001D386E">
                <w:rPr>
                  <w:lang w:eastAsia="ja-JP"/>
                </w:rPr>
                <w:t>NOTE 2:</w:t>
              </w:r>
              <w:r w:rsidRPr="001D386E">
                <w:rPr>
                  <w:rFonts w:cs="Arial"/>
                </w:rPr>
                <w:tab/>
              </w:r>
              <w:r w:rsidRPr="001D386E">
                <w:rPr>
                  <w:lang w:eastAsia="ja-JP"/>
                </w:rPr>
                <w:t xml:space="preserve">The center of the exclusion region is obtained by multiplying the </w:t>
              </w:r>
              <w:r>
                <w:rPr>
                  <w:lang w:eastAsia="ja-JP"/>
                </w:rPr>
                <w:t>uplink</w:t>
              </w:r>
              <w:r w:rsidRPr="001D386E">
                <w:rPr>
                  <w:lang w:eastAsia="ja-JP"/>
                </w:rPr>
                <w:t xml:space="preserve"> channel center frequency by the harmonic order.</w:t>
              </w:r>
            </w:ins>
          </w:p>
        </w:tc>
      </w:tr>
    </w:tbl>
    <w:p w14:paraId="2245F899" w14:textId="687F499C"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229F5403" w:rsidR="002D45D5" w:rsidRPr="00065C3D" w:rsidRDefault="00D309D9" w:rsidP="00D309D9">
      <w:bookmarkStart w:id="744" w:name="_Hlk535913204"/>
      <w:r w:rsidRPr="005871D5">
        <w:rPr>
          <w:rFonts w:hint="eastAsia"/>
        </w:rPr>
        <w:t>[1</w:t>
      </w:r>
      <w:r w:rsidRPr="00E25DD0">
        <w:rPr>
          <w:rFonts w:hint="eastAsia"/>
        </w:rPr>
        <w:t>]</w:t>
      </w:r>
      <w:r w:rsidRPr="005871D5">
        <w:t xml:space="preserve"> </w:t>
      </w:r>
      <w:r>
        <w:tab/>
      </w:r>
      <w:r>
        <w:tab/>
      </w:r>
      <w:r w:rsidR="003C1F5F" w:rsidRPr="003C1F5F">
        <w:t>RP-192926</w:t>
      </w:r>
      <w:r w:rsidRPr="005871D5">
        <w:t>, “</w:t>
      </w:r>
      <w:r w:rsidR="003C1F5F" w:rsidRPr="003C1F5F">
        <w:t>Revised WID on NR-based Access to Unlicensed Spectrum</w:t>
      </w:r>
      <w:r w:rsidRPr="00E25DD0">
        <w:t>”</w:t>
      </w:r>
      <w:r w:rsidRPr="00E25DD0">
        <w:rPr>
          <w:rFonts w:hint="eastAsia"/>
        </w:rPr>
        <w:t xml:space="preserve">, </w:t>
      </w:r>
      <w:bookmarkEnd w:id="744"/>
      <w:r w:rsidR="003C1F5F">
        <w:t>Qualcomm</w:t>
      </w:r>
      <w:bookmarkEnd w:id="0"/>
      <w:bookmarkEnd w:id="1"/>
      <w:bookmarkEnd w:id="2"/>
      <w:bookmarkEnd w:id="3"/>
      <w:bookmarkEnd w:id="4"/>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3347AA" w:rsidRDefault="003347AA">
      <w:r>
        <w:separator/>
      </w:r>
    </w:p>
  </w:endnote>
  <w:endnote w:type="continuationSeparator" w:id="0">
    <w:p w14:paraId="2E60AF05" w14:textId="77777777" w:rsidR="003347AA" w:rsidRDefault="0033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347AA" w:rsidRDefault="003347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3347AA" w:rsidRDefault="003347AA">
      <w:r>
        <w:separator/>
      </w:r>
    </w:p>
  </w:footnote>
  <w:footnote w:type="continuationSeparator" w:id="0">
    <w:p w14:paraId="6A4BA06D" w14:textId="77777777" w:rsidR="003347AA" w:rsidRDefault="00334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10"/>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601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1FBD"/>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46B4"/>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1BD3"/>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29C"/>
    <w:rsid w:val="003B1820"/>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4F99"/>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2A3A"/>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26149"/>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4A2A"/>
    <w:rsid w:val="007872D9"/>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31B7"/>
    <w:rsid w:val="00956FD7"/>
    <w:rsid w:val="00960B63"/>
    <w:rsid w:val="00961B95"/>
    <w:rsid w:val="009730AE"/>
    <w:rsid w:val="009731D3"/>
    <w:rsid w:val="009732A9"/>
    <w:rsid w:val="009800BA"/>
    <w:rsid w:val="00982237"/>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02AE"/>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677EF"/>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C7A66"/>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0B93"/>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0E76"/>
    <w:rsid w:val="00CE19E1"/>
    <w:rsid w:val="00CE5DB0"/>
    <w:rsid w:val="00CF1EC6"/>
    <w:rsid w:val="00CF3CFF"/>
    <w:rsid w:val="00CF71ED"/>
    <w:rsid w:val="00CF7547"/>
    <w:rsid w:val="00D00FC3"/>
    <w:rsid w:val="00D06065"/>
    <w:rsid w:val="00D06773"/>
    <w:rsid w:val="00D1229D"/>
    <w:rsid w:val="00D130F6"/>
    <w:rsid w:val="00D232EC"/>
    <w:rsid w:val="00D24AF0"/>
    <w:rsid w:val="00D24E60"/>
    <w:rsid w:val="00D252B3"/>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00A8"/>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EditorsNote">
    <w:name w:val="Editor's Note"/>
    <w:aliases w:val="EN"/>
    <w:basedOn w:val="NO"/>
    <w:link w:val="EditorsNoteChar"/>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uiPriority w:val="99"/>
    <w:rsid w:val="00C460CC"/>
    <w:rPr>
      <w:rFonts w:ascii="Arial" w:hAnsi="Arial"/>
      <w:sz w:val="36"/>
      <w:lang w:val="en-GB" w:eastAsia="en-US" w:bidi="ar-SA"/>
    </w:rPr>
  </w:style>
  <w:style w:type="paragraph" w:styleId="BalloonText">
    <w:name w:val="Balloon Text"/>
    <w:basedOn w:val="Normal"/>
    <w:link w:val="BalloonTextChar"/>
    <w:uiPriority w:val="99"/>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rsid w:val="001E73B6"/>
    <w:rPr>
      <w:lang w:val="en-GB"/>
    </w:rPr>
  </w:style>
  <w:style w:type="paragraph" w:customStyle="1" w:styleId="Default">
    <w:name w:val="Default"/>
    <w:uiPriority w:val="99"/>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uiPriority w:val="99"/>
    <w:rsid w:val="001E73B6"/>
    <w:rPr>
      <w:rFonts w:ascii="Tahoma" w:hAnsi="Tahoma"/>
      <w:shd w:val="clear" w:color="auto" w:fill="000080"/>
      <w:lang w:val="en-GB"/>
    </w:rPr>
  </w:style>
  <w:style w:type="character" w:customStyle="1" w:styleId="PlainTextChar">
    <w:name w:val="Plain Text Char"/>
    <w:link w:val="PlainText"/>
    <w:uiPriority w:val="99"/>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rsid w:val="001E73B6"/>
    <w:rPr>
      <w:i/>
      <w:lang w:val="en-GB"/>
    </w:rPr>
  </w:style>
  <w:style w:type="paragraph" w:styleId="BodyText3">
    <w:name w:val="Body Text 3"/>
    <w:basedOn w:val="Normal"/>
    <w:link w:val="BodyText3Char"/>
    <w:uiPriority w:val="99"/>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1E73B6"/>
    <w:rPr>
      <w:rFonts w:eastAsia="Osaka"/>
      <w:color w:val="000000"/>
      <w:lang w:val="en-GB"/>
    </w:rPr>
  </w:style>
  <w:style w:type="paragraph" w:customStyle="1" w:styleId="CharCharCharCharChar">
    <w:name w:val="Char Char Char Char Char"/>
    <w:uiPriority w:val="99"/>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uiPriority w:val="99"/>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uiPriority w:val="99"/>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rsid w:val="001E73B6"/>
    <w:rPr>
      <w:rFonts w:eastAsia="MS Mincho"/>
      <w:lang w:val="en-GB" w:eastAsia="en-GB"/>
    </w:rPr>
  </w:style>
  <w:style w:type="paragraph" w:styleId="NormalIndent">
    <w:name w:val="Normal Indent"/>
    <w:basedOn w:val="Normal"/>
    <w:uiPriority w:val="99"/>
    <w:rsid w:val="001E73B6"/>
    <w:pPr>
      <w:spacing w:after="0"/>
      <w:ind w:left="851"/>
    </w:pPr>
    <w:rPr>
      <w:lang w:val="it-IT" w:eastAsia="en-GB"/>
    </w:rPr>
  </w:style>
  <w:style w:type="paragraph" w:styleId="ListNumber5">
    <w:name w:val="List Number 5"/>
    <w:basedOn w:val="Normal"/>
    <w:uiPriority w:val="99"/>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uiPriority w:val="99"/>
    <w:rsid w:val="001E73B6"/>
    <w:pPr>
      <w:snapToGrid w:val="0"/>
    </w:pPr>
    <w:rPr>
      <w:rFonts w:eastAsia="SimSun"/>
    </w:rPr>
  </w:style>
  <w:style w:type="character" w:customStyle="1" w:styleId="EndnoteTextChar">
    <w:name w:val="Endnote Text Char"/>
    <w:link w:val="EndnoteText"/>
    <w:uiPriority w:val="99"/>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uiPriority w:val="99"/>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uiPriority w:val="99"/>
    <w:rsid w:val="001E73B6"/>
    <w:pPr>
      <w:overflowPunct w:val="0"/>
      <w:autoSpaceDE w:val="0"/>
      <w:autoSpaceDN w:val="0"/>
      <w:adjustRightInd w:val="0"/>
      <w:textAlignment w:val="baseline"/>
    </w:pPr>
  </w:style>
  <w:style w:type="character" w:customStyle="1" w:styleId="DateChar">
    <w:name w:val="Date Char"/>
    <w:link w:val="Date"/>
    <w:uiPriority w:val="99"/>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uiPriority w:val="99"/>
    <w:rsid w:val="001E73B6"/>
    <w:pPr>
      <w:spacing w:after="0"/>
    </w:pPr>
    <w:rPr>
      <w:i/>
    </w:rPr>
  </w:style>
  <w:style w:type="paragraph" w:customStyle="1" w:styleId="table">
    <w:name w:val="table"/>
    <w:basedOn w:val="Normal"/>
    <w:next w:val="Normal"/>
    <w:uiPriority w:val="99"/>
    <w:rsid w:val="001E73B6"/>
    <w:pPr>
      <w:spacing w:after="0"/>
      <w:jc w:val="center"/>
    </w:pPr>
    <w:rPr>
      <w:lang w:val="en-US"/>
    </w:rPr>
  </w:style>
  <w:style w:type="paragraph" w:customStyle="1" w:styleId="HE">
    <w:name w:val="HE"/>
    <w:basedOn w:val="Normal"/>
    <w:uiPriority w:val="99"/>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uiPriority w:val="99"/>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uiPriority w:val="99"/>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uiPriority w:val="99"/>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uiPriority w:val="99"/>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E73B6"/>
    <w:pPr>
      <w:keepNext w:val="0"/>
      <w:keepLines w:val="0"/>
      <w:spacing w:before="240"/>
      <w:ind w:left="1980" w:hanging="1980"/>
    </w:pPr>
    <w:rPr>
      <w:bCs/>
    </w:rPr>
  </w:style>
  <w:style w:type="paragraph" w:customStyle="1" w:styleId="StyleHeading6After9pt">
    <w:name w:val="Style Heading 6 + After:  9 pt"/>
    <w:basedOn w:val="Heading6"/>
    <w:uiPriority w:val="99"/>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uiPriority w:val="99"/>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rsid w:val="001E73B6"/>
    <w:pPr>
      <w:spacing w:before="100" w:beforeAutospacing="1" w:after="100" w:afterAutospacing="1"/>
    </w:pPr>
    <w:rPr>
      <w:sz w:val="24"/>
      <w:szCs w:val="24"/>
      <w:lang w:val="en-US"/>
    </w:rPr>
  </w:style>
  <w:style w:type="paragraph" w:customStyle="1" w:styleId="12">
    <w:name w:val="吹き出し1"/>
    <w:basedOn w:val="Normal"/>
    <w:uiPriority w:val="99"/>
    <w:semiHidden/>
    <w:rsid w:val="001E73B6"/>
    <w:rPr>
      <w:rFonts w:ascii="Tahoma" w:hAnsi="Tahoma" w:cs="Tahoma"/>
      <w:sz w:val="16"/>
      <w:szCs w:val="16"/>
    </w:rPr>
  </w:style>
  <w:style w:type="paragraph" w:customStyle="1" w:styleId="20">
    <w:name w:val="吹き出し2"/>
    <w:basedOn w:val="Normal"/>
    <w:uiPriority w:val="99"/>
    <w:semiHidden/>
    <w:rsid w:val="001E73B6"/>
    <w:rPr>
      <w:rFonts w:ascii="Tahoma" w:hAnsi="Tahoma" w:cs="Tahoma"/>
      <w:sz w:val="16"/>
      <w:szCs w:val="16"/>
    </w:rPr>
  </w:style>
  <w:style w:type="paragraph" w:customStyle="1" w:styleId="Note">
    <w:name w:val="Note"/>
    <w:basedOn w:val="B1"/>
    <w:uiPriority w:val="99"/>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rsid w:val="001E73B6"/>
    <w:pPr>
      <w:spacing w:after="240" w:line="240" w:lineRule="atLeast"/>
      <w:ind w:left="1191" w:right="113" w:hanging="1191"/>
    </w:pPr>
    <w:rPr>
      <w:lang w:val="en-GB"/>
    </w:rPr>
  </w:style>
  <w:style w:type="paragraph" w:customStyle="1" w:styleId="ZC">
    <w:name w:val="ZC"/>
    <w:uiPriority w:val="99"/>
    <w:rsid w:val="001E73B6"/>
    <w:pPr>
      <w:spacing w:line="360" w:lineRule="atLeast"/>
      <w:jc w:val="center"/>
    </w:pPr>
    <w:rPr>
      <w:lang w:val="en-GB"/>
    </w:rPr>
  </w:style>
  <w:style w:type="paragraph" w:customStyle="1" w:styleId="FooterCentred">
    <w:name w:val="FooterCentred"/>
    <w:basedOn w:val="Footer"/>
    <w:uiPriority w:val="99"/>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uiPriority w:val="99"/>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uiPriority w:val="99"/>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1E73B6"/>
    <w:pPr>
      <w:spacing w:before="120"/>
      <w:outlineLvl w:val="2"/>
    </w:pPr>
    <w:rPr>
      <w:sz w:val="28"/>
      <w:lang w:eastAsia="de-DE"/>
    </w:rPr>
  </w:style>
  <w:style w:type="paragraph" w:customStyle="1" w:styleId="Bullets">
    <w:name w:val="Bullets"/>
    <w:basedOn w:val="BodyText"/>
    <w:uiPriority w:val="99"/>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uiPriority w:val="99"/>
    <w:rsid w:val="001E73B6"/>
    <w:rPr>
      <w:sz w:val="24"/>
      <w:szCs w:val="24"/>
      <w:lang w:val="en-GB" w:eastAsia="ko-KR"/>
    </w:rPr>
  </w:style>
  <w:style w:type="paragraph" w:customStyle="1" w:styleId="-PAGE-">
    <w:name w:val="- PAGE -"/>
    <w:uiPriority w:val="99"/>
    <w:rsid w:val="001E73B6"/>
    <w:rPr>
      <w:sz w:val="24"/>
      <w:szCs w:val="24"/>
      <w:lang w:val="en-GB" w:eastAsia="ko-KR"/>
    </w:rPr>
  </w:style>
  <w:style w:type="paragraph" w:customStyle="1" w:styleId="PageXofY">
    <w:name w:val="Page X of Y"/>
    <w:uiPriority w:val="99"/>
    <w:rsid w:val="001E73B6"/>
    <w:rPr>
      <w:sz w:val="24"/>
      <w:szCs w:val="24"/>
      <w:lang w:val="en-GB" w:eastAsia="ko-KR"/>
    </w:rPr>
  </w:style>
  <w:style w:type="paragraph" w:customStyle="1" w:styleId="Createdby">
    <w:name w:val="Created by"/>
    <w:uiPriority w:val="99"/>
    <w:rsid w:val="001E73B6"/>
    <w:rPr>
      <w:sz w:val="24"/>
      <w:szCs w:val="24"/>
      <w:lang w:val="en-GB" w:eastAsia="ko-KR"/>
    </w:rPr>
  </w:style>
  <w:style w:type="paragraph" w:customStyle="1" w:styleId="Createdon">
    <w:name w:val="Created on"/>
    <w:uiPriority w:val="99"/>
    <w:rsid w:val="001E73B6"/>
    <w:rPr>
      <w:sz w:val="24"/>
      <w:szCs w:val="24"/>
      <w:lang w:val="en-GB" w:eastAsia="ko-KR"/>
    </w:rPr>
  </w:style>
  <w:style w:type="paragraph" w:customStyle="1" w:styleId="Lastprinted">
    <w:name w:val="Last printed"/>
    <w:uiPriority w:val="99"/>
    <w:rsid w:val="001E73B6"/>
    <w:rPr>
      <w:sz w:val="24"/>
      <w:szCs w:val="24"/>
      <w:lang w:val="en-GB" w:eastAsia="ko-KR"/>
    </w:rPr>
  </w:style>
  <w:style w:type="paragraph" w:customStyle="1" w:styleId="Lastsavedby">
    <w:name w:val="Last saved by"/>
    <w:uiPriority w:val="99"/>
    <w:rsid w:val="001E73B6"/>
    <w:rPr>
      <w:sz w:val="24"/>
      <w:szCs w:val="24"/>
      <w:lang w:val="en-GB" w:eastAsia="ko-KR"/>
    </w:rPr>
  </w:style>
  <w:style w:type="paragraph" w:customStyle="1" w:styleId="Filename">
    <w:name w:val="Filename"/>
    <w:uiPriority w:val="99"/>
    <w:rsid w:val="001E73B6"/>
    <w:rPr>
      <w:sz w:val="24"/>
      <w:szCs w:val="24"/>
      <w:lang w:val="en-GB" w:eastAsia="ko-KR"/>
    </w:rPr>
  </w:style>
  <w:style w:type="paragraph" w:customStyle="1" w:styleId="Filenameandpath">
    <w:name w:val="Filename and path"/>
    <w:uiPriority w:val="99"/>
    <w:rsid w:val="001E73B6"/>
    <w:rPr>
      <w:sz w:val="24"/>
      <w:szCs w:val="24"/>
      <w:lang w:val="en-GB" w:eastAsia="ko-KR"/>
    </w:rPr>
  </w:style>
  <w:style w:type="paragraph" w:customStyle="1" w:styleId="AuthorPageDate">
    <w:name w:val="Author  Page #  Date"/>
    <w:uiPriority w:val="99"/>
    <w:rsid w:val="001E73B6"/>
    <w:rPr>
      <w:sz w:val="24"/>
      <w:szCs w:val="24"/>
      <w:lang w:val="en-GB" w:eastAsia="ko-KR"/>
    </w:rPr>
  </w:style>
  <w:style w:type="paragraph" w:customStyle="1" w:styleId="ConfidentialPageDate">
    <w:name w:val="Confidential  Page #  Date"/>
    <w:uiPriority w:val="99"/>
    <w:rsid w:val="001E73B6"/>
    <w:rPr>
      <w:sz w:val="24"/>
      <w:szCs w:val="24"/>
      <w:lang w:val="en-GB" w:eastAsia="ko-KR"/>
    </w:rPr>
  </w:style>
  <w:style w:type="paragraph" w:customStyle="1" w:styleId="TaOC">
    <w:name w:val="TaOC"/>
    <w:basedOn w:val="TAC"/>
    <w:uiPriority w:val="99"/>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uiPriority w:val="9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locked/>
    <w:rsid w:val="003347AA"/>
    <w:rPr>
      <w:noProof/>
      <w:lang w:val="en-GB"/>
    </w:rPr>
  </w:style>
  <w:style w:type="character" w:customStyle="1" w:styleId="B3Char">
    <w:name w:val="B3 Char"/>
    <w:link w:val="B3"/>
    <w:locked/>
    <w:rsid w:val="003347AA"/>
    <w:rPr>
      <w:lang w:val="en-GB"/>
    </w:rPr>
  </w:style>
  <w:style w:type="paragraph" w:customStyle="1" w:styleId="a0">
    <w:name w:val="修订"/>
    <w:uiPriority w:val="99"/>
    <w:semiHidden/>
    <w:rsid w:val="003347AA"/>
    <w:rPr>
      <w:rFonts w:eastAsia="Batang"/>
      <w:lang w:val="en-GB"/>
    </w:rPr>
  </w:style>
  <w:style w:type="paragraph" w:customStyle="1" w:styleId="a1">
    <w:name w:val="吹き出し"/>
    <w:basedOn w:val="Normal"/>
    <w:uiPriority w:val="99"/>
    <w:semiHidden/>
    <w:rsid w:val="003347AA"/>
    <w:rPr>
      <w:rFonts w:ascii="Tahoma" w:hAnsi="Tahoma" w:cs="Tahoma"/>
      <w:sz w:val="16"/>
      <w:szCs w:val="16"/>
      <w:lang w:eastAsia="ko-KR"/>
    </w:rPr>
  </w:style>
  <w:style w:type="paragraph" w:customStyle="1" w:styleId="TOC92">
    <w:name w:val="TOC 92"/>
    <w:basedOn w:val="TOC8"/>
    <w:uiPriority w:val="99"/>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62882133">
      <w:bodyDiv w:val="1"/>
      <w:marLeft w:val="0"/>
      <w:marRight w:val="0"/>
      <w:marTop w:val="0"/>
      <w:marBottom w:val="0"/>
      <w:divBdr>
        <w:top w:val="none" w:sz="0" w:space="0" w:color="auto"/>
        <w:left w:val="none" w:sz="0" w:space="0" w:color="auto"/>
        <w:bottom w:val="none" w:sz="0" w:space="0" w:color="auto"/>
        <w:right w:val="none" w:sz="0" w:space="0" w:color="auto"/>
      </w:divBdr>
    </w:div>
    <w:div w:id="96458064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4687-4DD5-484D-97E5-D833BC6C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973</TotalTime>
  <Pages>3</Pages>
  <Words>570</Words>
  <Characters>3252</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n46-n66</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116</cp:revision>
  <cp:lastPrinted>2013-07-05T12:11:00Z</cp:lastPrinted>
  <dcterms:created xsi:type="dcterms:W3CDTF">2019-01-09T08:05:00Z</dcterms:created>
  <dcterms:modified xsi:type="dcterms:W3CDTF">2020-04-10T17:41:00Z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